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69B21BC8"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C3052">
        <w:rPr>
          <w:b/>
          <w:noProof/>
          <w:sz w:val="24"/>
        </w:rPr>
        <w:t>604</w:t>
      </w:r>
    </w:p>
    <w:p w14:paraId="581BBBA2" w14:textId="633053B0"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t xml:space="preserve">   </w:t>
      </w:r>
      <w:r w:rsidR="008A3DEC" w:rsidRPr="008A3DEC">
        <w:rPr>
          <w:bCs/>
          <w:i/>
          <w:iCs/>
          <w:noProof/>
        </w:rPr>
        <w:t>Revision of C4-243</w:t>
      </w:r>
      <w:r w:rsidR="002C3052">
        <w:rPr>
          <w:bCs/>
          <w:i/>
          <w:iCs/>
          <w:noProof/>
        </w:rPr>
        <w:t>596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FF8B" w:rsidR="001E41F3" w:rsidRPr="00410371" w:rsidRDefault="008A3DEC" w:rsidP="00E13F3D">
            <w:pPr>
              <w:pStyle w:val="CRCoverPage"/>
              <w:spacing w:after="0"/>
              <w:jc w:val="right"/>
              <w:rPr>
                <w:b/>
                <w:noProof/>
                <w:sz w:val="28"/>
              </w:rPr>
            </w:pPr>
            <w:fldSimple w:instr=" DOCPROPERTY  Spec#  \* MERGEFORMAT ">
              <w:r w:rsidR="00312872">
                <w:rPr>
                  <w:b/>
                  <w:noProof/>
                  <w:sz w:val="28"/>
                </w:rPr>
                <w:t>29.5</w:t>
              </w:r>
              <w:r w:rsidR="00B32441">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849A3" w:rsidR="001E41F3" w:rsidRPr="00410371" w:rsidRDefault="00F8451C"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929B4" w:rsidR="001E41F3" w:rsidRPr="00410371" w:rsidRDefault="002C305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D09C2" w:rsidR="001E41F3" w:rsidRPr="00410371" w:rsidRDefault="008A3DEC">
            <w:pPr>
              <w:pStyle w:val="CRCoverPage"/>
              <w:spacing w:after="0"/>
              <w:jc w:val="center"/>
              <w:rPr>
                <w:noProof/>
                <w:sz w:val="28"/>
              </w:rPr>
            </w:pPr>
            <w:fldSimple w:instr=" DOCPROPERTY  Version  \* MERGEFORMAT ">
              <w:r w:rsidR="00312872">
                <w:rPr>
                  <w:b/>
                  <w:noProof/>
                  <w:sz w:val="28"/>
                </w:rPr>
                <w:t>18.</w:t>
              </w:r>
              <w:r w:rsidR="001962C4">
                <w:rPr>
                  <w:b/>
                  <w:noProof/>
                  <w:sz w:val="28"/>
                </w:rPr>
                <w:t>5</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1D771" w:rsidR="001E41F3" w:rsidRDefault="00B32441">
            <w:pPr>
              <w:pStyle w:val="CRCoverPage"/>
              <w:spacing w:after="0"/>
              <w:ind w:left="100"/>
              <w:rPr>
                <w:noProof/>
              </w:rPr>
            </w:pPr>
            <w:r>
              <w:rPr>
                <w:noProof/>
              </w:rPr>
              <w:t>UPF event exposure for Ethernet PDU session</w:t>
            </w:r>
            <w:r w:rsidR="005468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27A88" w:rsidR="001E41F3" w:rsidRDefault="008A3DEC">
            <w:pPr>
              <w:pStyle w:val="CRCoverPage"/>
              <w:spacing w:after="0"/>
              <w:ind w:left="100"/>
              <w:rPr>
                <w:noProof/>
              </w:rPr>
            </w:pPr>
            <w:fldSimple w:instr=" DOCPROPERTY  SourceIfWg  \* MERGEFORMAT ">
              <w:r w:rsidR="00312872">
                <w:rPr>
                  <w:noProof/>
                </w:rPr>
                <w:t>Nokia</w:t>
              </w:r>
            </w:fldSimple>
            <w:r w:rsidR="002C305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4396" w:rsidR="001E41F3" w:rsidRDefault="00B3134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8A3DEC">
            <w:pPr>
              <w:pStyle w:val="CRCoverPage"/>
              <w:spacing w:after="0"/>
              <w:ind w:left="100"/>
              <w:rPr>
                <w:noProof/>
              </w:rPr>
            </w:pPr>
            <w:fldSimple w:instr=" DOCPROPERTY  ResDate  \* MERGEFORMAT ">
              <w:r w:rsidR="00312872">
                <w:rPr>
                  <w:noProof/>
                </w:rPr>
                <w:t>2024-07-</w:t>
              </w:r>
              <w:r w:rsidR="003C5B0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8A3DEC">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BE5" w14:textId="4F49103E" w:rsidR="00FA3DC9" w:rsidRDefault="007400C6" w:rsidP="00B3130C">
            <w:pPr>
              <w:pStyle w:val="CRCoverPage"/>
              <w:spacing w:after="0"/>
              <w:ind w:left="100"/>
              <w:rPr>
                <w:noProof/>
              </w:rPr>
            </w:pPr>
            <w:r>
              <w:rPr>
                <w:noProof/>
              </w:rPr>
              <w:t xml:space="preserve">CR 29.564 #0095 </w:t>
            </w:r>
            <w:r w:rsidR="00166F00">
              <w:rPr>
                <w:noProof/>
                <w:lang w:val="en-US"/>
              </w:rPr>
              <w:t>r</w:t>
            </w:r>
            <w:r w:rsidR="00166F00">
              <w:rPr>
                <w:noProof/>
              </w:rPr>
              <w:t xml:space="preserve">emoved </w:t>
            </w:r>
            <w:r w:rsidR="00FA3DC9">
              <w:rPr>
                <w:noProof/>
              </w:rPr>
              <w:t>(in alignment with CR 23.502 #4703</w:t>
            </w:r>
            <w:r w:rsidR="00FA3DC9">
              <w:rPr>
                <w:lang w:val="en-US"/>
              </w:rPr>
              <w:t>)</w:t>
            </w:r>
            <w:r w:rsidR="00FA3DC9">
              <w:rPr>
                <w:noProof/>
                <w:lang w:val="en-US"/>
              </w:rPr>
              <w:t xml:space="preserve"> </w:t>
            </w:r>
            <w:r>
              <w:rPr>
                <w:noProof/>
              </w:rPr>
              <w:t>t</w:t>
            </w:r>
            <w:r w:rsidR="00166F00">
              <w:rPr>
                <w:noProof/>
              </w:rPr>
              <w:t>h</w:t>
            </w:r>
            <w:r>
              <w:rPr>
                <w:noProof/>
              </w:rPr>
              <w:t xml:space="preserve">e </w:t>
            </w:r>
            <w:r w:rsidR="00FA3DC9" w:rsidRPr="008768BA">
              <w:rPr>
                <w:noProof/>
              </w:rPr>
              <w:t>possibility of SMF providing the SUPI as Input parameter in subscriptions to UPF event Exposure when the subscription target is a UE and specified that the UE IP address is the input to UPF in that case</w:t>
            </w:r>
            <w:r w:rsidR="00FA3DC9">
              <w:rPr>
                <w:noProof/>
              </w:rPr>
              <w:t xml:space="preserve">. </w:t>
            </w:r>
          </w:p>
          <w:p w14:paraId="53CE1FC7" w14:textId="77777777" w:rsidR="00FA3DC9" w:rsidRDefault="00FA3DC9" w:rsidP="00B3130C">
            <w:pPr>
              <w:pStyle w:val="CRCoverPage"/>
              <w:spacing w:after="0"/>
              <w:ind w:left="100"/>
              <w:rPr>
                <w:noProof/>
              </w:rPr>
            </w:pPr>
          </w:p>
          <w:p w14:paraId="2688320D" w14:textId="023DA647" w:rsidR="00D9189B" w:rsidRDefault="00FA3DC9" w:rsidP="00B3130C">
            <w:pPr>
              <w:pStyle w:val="CRCoverPage"/>
              <w:spacing w:after="0"/>
              <w:ind w:left="100"/>
              <w:rPr>
                <w:noProof/>
              </w:rPr>
            </w:pPr>
            <w:r>
              <w:rPr>
                <w:noProof/>
              </w:rPr>
              <w:t>This raises the question of how to subscribe to the UPF event exposure for Ethernet PDU sessions.</w:t>
            </w:r>
            <w:r w:rsidR="007E3217">
              <w:rPr>
                <w:noProof/>
              </w:rPr>
              <w:t xml:space="preserve"> </w:t>
            </w:r>
          </w:p>
          <w:p w14:paraId="708AA7DE" w14:textId="0439B62E" w:rsidR="006E7247" w:rsidRPr="00695DFF" w:rsidRDefault="006E7247" w:rsidP="00FA3DC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17FE9" w14:textId="4CB51E05" w:rsidR="00FA3DC9" w:rsidRPr="009F2269" w:rsidRDefault="00FA3DC9" w:rsidP="00FA3DC9">
            <w:pPr>
              <w:pStyle w:val="CRCoverPage"/>
              <w:spacing w:after="0"/>
              <w:ind w:left="100"/>
              <w:rPr>
                <w:noProof/>
                <w:lang w:val="fr-FR"/>
              </w:rPr>
            </w:pPr>
            <w:r w:rsidRPr="009F2269">
              <w:rPr>
                <w:noProof/>
                <w:lang w:val="fr-FR"/>
              </w:rPr>
              <w:t xml:space="preserve">For </w:t>
            </w:r>
            <w:r w:rsidR="009F2269">
              <w:rPr>
                <w:noProof/>
                <w:lang w:val="fr-FR"/>
              </w:rPr>
              <w:t>Ethernet</w:t>
            </w:r>
            <w:r w:rsidRPr="009F2269">
              <w:rPr>
                <w:noProof/>
                <w:lang w:val="fr-FR"/>
              </w:rPr>
              <w:t xml:space="preserve"> PDU sessions:</w:t>
            </w:r>
          </w:p>
          <w:p w14:paraId="6F74D6D9" w14:textId="77777777" w:rsidR="00FA3DC9" w:rsidRPr="00E833ED"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E833ED">
              <w:rPr>
                <w:rFonts w:eastAsia="Times New Roman" w:cs="Times New Roman"/>
                <w:sz w:val="20"/>
                <w:lang w:val="en-GB"/>
              </w:rPr>
              <w:t>the UE identification input to the UPF is the SUPI when the UPF is allowed by local SMF configuration to receive the SUPI.</w:t>
            </w:r>
          </w:p>
          <w:p w14:paraId="27F90582" w14:textId="5B4D8CD7" w:rsidR="00FA3DC9"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FA3DC9">
              <w:rPr>
                <w:rFonts w:eastAsia="Times New Roman" w:cs="Times New Roman"/>
                <w:sz w:val="20"/>
                <w:lang w:val="en-GB"/>
              </w:rPr>
              <w:t>Otherwise for Ethernet PDU session type, UPF event Exposure targeting a UE is not supported when the UPF is not allowed to receive the SUPI</w:t>
            </w:r>
            <w:r w:rsidR="009F2269">
              <w:rPr>
                <w:rFonts w:eastAsia="Times New Roman" w:cs="Times New Roman"/>
                <w:sz w:val="20"/>
                <w:lang w:val="en-GB"/>
              </w:rPr>
              <w:t>.</w:t>
            </w:r>
          </w:p>
          <w:p w14:paraId="1333A570" w14:textId="77777777" w:rsidR="00FA3DC9" w:rsidRPr="00FA3DC9" w:rsidRDefault="00FA3DC9" w:rsidP="00FA3DC9">
            <w:pPr>
              <w:pStyle w:val="ListParagraph"/>
              <w:numPr>
                <w:ilvl w:val="0"/>
                <w:numId w:val="0"/>
              </w:numPr>
              <w:shd w:val="clear" w:color="auto" w:fill="auto"/>
              <w:spacing w:after="0"/>
              <w:ind w:left="720"/>
              <w:contextualSpacing w:val="0"/>
              <w:rPr>
                <w:rFonts w:eastAsia="Times New Roman" w:cs="Times New Roman"/>
                <w:sz w:val="20"/>
                <w:lang w:val="en-GB"/>
              </w:rPr>
            </w:pPr>
          </w:p>
          <w:p w14:paraId="5F49E29A" w14:textId="29819EE2" w:rsidR="00FA3DC9" w:rsidRDefault="00FA3DC9" w:rsidP="00FA3DC9">
            <w:pPr>
              <w:pStyle w:val="CRCoverPage"/>
              <w:spacing w:after="0"/>
              <w:ind w:left="100"/>
              <w:rPr>
                <w:noProof/>
              </w:rPr>
            </w:pPr>
            <w:r w:rsidRPr="00E833ED">
              <w:rPr>
                <w:noProof/>
              </w:rPr>
              <w:t>This is due to the fact that the SMF cannot generally know in advance the MAC addresses that are going to be used at the UE side.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722A8555" w:rsidR="00BA7787" w:rsidRDefault="00FA3DC9" w:rsidP="00AB1635">
            <w:pPr>
              <w:pStyle w:val="CRCoverPage"/>
              <w:spacing w:after="0"/>
              <w:ind w:left="100"/>
              <w:rPr>
                <w:iCs/>
                <w:szCs w:val="22"/>
              </w:rPr>
            </w:pPr>
            <w:r>
              <w:rPr>
                <w:iCs/>
                <w:szCs w:val="22"/>
              </w:rPr>
              <w:t>It is n</w:t>
            </w:r>
            <w:r w:rsidRPr="00B62772">
              <w:t>ot possible to request UPF event exposure for Ethernet PDU Sessions</w:t>
            </w:r>
            <w: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46DE" w:rsidR="001E41F3" w:rsidRDefault="004F694C" w:rsidP="00176C46">
            <w:pPr>
              <w:pStyle w:val="CRCoverPage"/>
              <w:spacing w:after="0"/>
              <w:ind w:left="100"/>
              <w:rPr>
                <w:noProof/>
              </w:rPr>
            </w:pPr>
            <w:r>
              <w:t xml:space="preserve">5.2.1.3.3, 5.2.1.3.4, 5.2.2.2.2, </w:t>
            </w:r>
            <w:r w:rsidRPr="00B84B6A">
              <w:t>6.1.6.2.11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677DF7" w:rsidR="001E41F3" w:rsidRDefault="004612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860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01BE7" w:rsidR="001E41F3" w:rsidRDefault="00145D43">
            <w:pPr>
              <w:pStyle w:val="CRCoverPage"/>
              <w:spacing w:after="0"/>
              <w:ind w:left="99"/>
              <w:rPr>
                <w:noProof/>
              </w:rPr>
            </w:pPr>
            <w:r>
              <w:rPr>
                <w:noProof/>
              </w:rPr>
              <w:t>TS</w:t>
            </w:r>
            <w:r w:rsidR="00461228">
              <w:rPr>
                <w:noProof/>
              </w:rPr>
              <w:t xml:space="preserve"> 23.502</w:t>
            </w:r>
            <w:r>
              <w:rPr>
                <w:noProof/>
              </w:rPr>
              <w:t xml:space="preserve"> CR </w:t>
            </w:r>
            <w:r w:rsidR="00D9189B">
              <w:rPr>
                <w:noProof/>
              </w:rPr>
              <w:t>4851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7BC23" w:rsidR="001E41F3" w:rsidRDefault="004F694C">
            <w:pPr>
              <w:pStyle w:val="CRCoverPage"/>
              <w:spacing w:after="0"/>
              <w:ind w:left="100"/>
              <w:rPr>
                <w:noProof/>
              </w:rPr>
            </w:pPr>
            <w:r>
              <w:rPr>
                <w:noProof/>
              </w:rPr>
              <w:t xml:space="preserve">The CR introduces backward compatible corrections to the </w:t>
            </w:r>
            <w:r w:rsidR="009F2269">
              <w:rPr>
                <w:noProof/>
              </w:rPr>
              <w:t xml:space="preserve">OpenAPI definition of the </w:t>
            </w:r>
            <w:r>
              <w:rPr>
                <w:noProof/>
              </w:rPr>
              <w:t>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C3715" w14:textId="6A6B91B7" w:rsidR="008863B9" w:rsidRDefault="008A3DEC">
            <w:pPr>
              <w:pStyle w:val="CRCoverPage"/>
              <w:spacing w:after="0"/>
              <w:ind w:left="100"/>
              <w:rPr>
                <w:noProof/>
              </w:rPr>
            </w:pPr>
            <w:r>
              <w:rPr>
                <w:noProof/>
              </w:rPr>
              <w:t>Rev.</w:t>
            </w:r>
            <w:r w:rsidR="002C3052">
              <w:rPr>
                <w:noProof/>
              </w:rPr>
              <w:t>3</w:t>
            </w:r>
            <w:r>
              <w:rPr>
                <w:noProof/>
              </w:rPr>
              <w:t xml:space="preserve">: remove "In this release of the specification" in the new table note in </w:t>
            </w:r>
            <w:r w:rsidRPr="00B84B6A">
              <w:rPr>
                <w:noProof/>
              </w:rPr>
              <w:t>Table 6.1.6.2.11-1</w:t>
            </w:r>
            <w:r>
              <w:rPr>
                <w:noProof/>
              </w:rPr>
              <w:t>.</w:t>
            </w:r>
          </w:p>
          <w:p w14:paraId="6ACA4173" w14:textId="1A9643D8" w:rsidR="002C3052" w:rsidRDefault="002C3052">
            <w:pPr>
              <w:pStyle w:val="CRCoverPage"/>
              <w:spacing w:after="0"/>
              <w:ind w:left="100"/>
              <w:rPr>
                <w:noProof/>
              </w:rPr>
            </w:pPr>
            <w:r>
              <w:rPr>
                <w:noProof/>
              </w:rPr>
              <w:t>Rev. 4: Ericsson and Huawei are added as co-sources</w:t>
            </w:r>
          </w:p>
        </w:tc>
      </w:tr>
    </w:tbl>
    <w:p w14:paraId="17759814" w14:textId="77777777" w:rsidR="001E41F3" w:rsidRDefault="001E41F3">
      <w:pPr>
        <w:pStyle w:val="CRCoverPage"/>
        <w:spacing w:after="0"/>
        <w:rPr>
          <w:noProof/>
          <w:sz w:val="8"/>
          <w:szCs w:val="8"/>
        </w:rPr>
      </w:pPr>
    </w:p>
    <w:p w14:paraId="1557EA72" w14:textId="49210AF1"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05A3C" w14:textId="77777777" w:rsidR="00782146" w:rsidRDefault="00782146" w:rsidP="00782146">
      <w:pPr>
        <w:pStyle w:val="Heading5"/>
      </w:pPr>
      <w:bookmarkStart w:id="1" w:name="_Toc170307164"/>
      <w:bookmarkStart w:id="2" w:name="_Toc17030717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r>
        <w:t>5.2.1.3.3</w:t>
      </w:r>
      <w:r>
        <w:tab/>
        <w:t>User Data Usage Measures</w:t>
      </w:r>
      <w:bookmarkEnd w:id="1"/>
    </w:p>
    <w:p w14:paraId="009283A5" w14:textId="77777777" w:rsidR="00782146" w:rsidRDefault="00782146" w:rsidP="0078214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4DD3B5F8"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FD10E3C"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21BDD9A" w14:textId="77777777" w:rsidR="00782146" w:rsidRDefault="00782146" w:rsidP="003F4A53">
            <w:pPr>
              <w:pStyle w:val="TAL"/>
              <w:rPr>
                <w:rFonts w:eastAsiaTheme="minorEastAsia"/>
                <w:lang w:eastAsia="zh-CN"/>
              </w:rPr>
            </w:pPr>
            <w:r>
              <w:t>This event provides information of user data usage of a PDU session:</w:t>
            </w:r>
          </w:p>
          <w:p w14:paraId="62113F10" w14:textId="77777777" w:rsidR="00782146" w:rsidRPr="00DB0A20" w:rsidRDefault="00782146" w:rsidP="003F4A53">
            <w:pPr>
              <w:pStyle w:val="TAL"/>
              <w:rPr>
                <w:rFonts w:eastAsiaTheme="minorEastAsia"/>
                <w:lang w:eastAsia="zh-CN"/>
              </w:rPr>
            </w:pPr>
          </w:p>
          <w:p w14:paraId="4AAD305D" w14:textId="77777777" w:rsidR="00782146" w:rsidRPr="003C4CD1"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71253AAC" w14:textId="77777777" w:rsidR="00782146"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3C48BEFD" w14:textId="77777777" w:rsidR="00782146" w:rsidRPr="008C6D1E" w:rsidRDefault="00782146" w:rsidP="003F4A53">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782146" w14:paraId="5669AB8C" w14:textId="77777777" w:rsidTr="003F4A53">
        <w:tc>
          <w:tcPr>
            <w:tcW w:w="2551" w:type="dxa"/>
            <w:tcBorders>
              <w:top w:val="single" w:sz="4" w:space="0" w:color="auto"/>
              <w:left w:val="single" w:sz="4" w:space="0" w:color="auto"/>
              <w:bottom w:val="single" w:sz="4" w:space="0" w:color="auto"/>
              <w:right w:val="single" w:sz="4" w:space="0" w:color="auto"/>
            </w:tcBorders>
          </w:tcPr>
          <w:p w14:paraId="4DF8BE90"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AB3817D"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37B76D2" w14:textId="77777777" w:rsidR="00782146" w:rsidRDefault="00782146" w:rsidP="003F4A53">
            <w:pPr>
              <w:pStyle w:val="TAL"/>
            </w:pPr>
            <w:r>
              <w:t>-</w:t>
            </w:r>
            <w:r w:rsidRPr="003C4CD1">
              <w:t xml:space="preserve"> PDU session(s) of a specific UE or a group of UEs</w:t>
            </w:r>
            <w:r>
              <w:t>; or</w:t>
            </w:r>
          </w:p>
          <w:p w14:paraId="228A2B09"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29A1BC75" w14:textId="77777777" w:rsidR="00782146" w:rsidRDefault="00782146" w:rsidP="003F4A53">
            <w:pPr>
              <w:pStyle w:val="TAL"/>
            </w:pPr>
          </w:p>
          <w:p w14:paraId="3CC79338" w14:textId="77777777" w:rsidR="00782146" w:rsidRDefault="00782146" w:rsidP="003F4A53">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4F67A675" w14:textId="77777777" w:rsidR="00782146" w:rsidRDefault="00782146" w:rsidP="003F4A53">
            <w:pPr>
              <w:pStyle w:val="TAL"/>
            </w:pPr>
          </w:p>
        </w:tc>
      </w:tr>
      <w:tr w:rsidR="00782146" w14:paraId="46821414" w14:textId="77777777" w:rsidTr="003F4A53">
        <w:tc>
          <w:tcPr>
            <w:tcW w:w="2551" w:type="dxa"/>
            <w:tcBorders>
              <w:top w:val="single" w:sz="4" w:space="0" w:color="auto"/>
              <w:left w:val="single" w:sz="4" w:space="0" w:color="auto"/>
              <w:bottom w:val="single" w:sz="4" w:space="0" w:color="auto"/>
              <w:right w:val="single" w:sz="4" w:space="0" w:color="auto"/>
            </w:tcBorders>
          </w:tcPr>
          <w:p w14:paraId="2EE6F9EB"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E0E80F6" w14:textId="77777777" w:rsidR="00782146" w:rsidRPr="00DF4EDE" w:rsidRDefault="00782146" w:rsidP="003F4A53">
            <w:pPr>
              <w:pStyle w:val="TAL"/>
            </w:pPr>
            <w:r w:rsidRPr="00DF4EDE">
              <w:t>Required:</w:t>
            </w:r>
          </w:p>
          <w:p w14:paraId="3D766058" w14:textId="5CECD380" w:rsidR="00782146" w:rsidRDefault="00782146" w:rsidP="003F4A53">
            <w:pPr>
              <w:pStyle w:val="TAL"/>
              <w:rPr>
                <w:rFonts w:eastAsiaTheme="minorEastAsia"/>
                <w:lang w:eastAsia="zh-CN"/>
              </w:rPr>
            </w:pPr>
            <w:r w:rsidRPr="00DF4EDE">
              <w:t xml:space="preserve">- UE </w:t>
            </w:r>
            <w:r>
              <w:t>IP address</w:t>
            </w:r>
            <w:ins w:id="16" w:author="Bruno Landais" w:date="2024-08-01T18:37:00Z" w16du:dateUtc="2024-08-01T16:37:00Z">
              <w:r>
                <w:t>- (for an IP PDU session type), SUPI (for a non-IP PDU session type)</w:t>
              </w:r>
            </w:ins>
            <w:r w:rsidRPr="00DF4EDE">
              <w:t xml:space="preserve"> or "Any UE"</w:t>
            </w:r>
          </w:p>
          <w:p w14:paraId="015AD6EE" w14:textId="77777777" w:rsidR="00782146" w:rsidRPr="00A06563" w:rsidRDefault="00782146" w:rsidP="003F4A53">
            <w:pPr>
              <w:pStyle w:val="TAL"/>
              <w:rPr>
                <w:rFonts w:eastAsiaTheme="minorEastAsia"/>
                <w:lang w:eastAsia="zh-CN"/>
              </w:rPr>
            </w:pPr>
            <w:r>
              <w:rPr>
                <w:rFonts w:eastAsia="Malgun Gothic"/>
                <w:bCs/>
              </w:rPr>
              <w:t>- Type of Measurement (i.e. Volume, Throughput, Application related information)</w:t>
            </w:r>
          </w:p>
          <w:p w14:paraId="14F41C77" w14:textId="77777777" w:rsidR="00782146" w:rsidRDefault="00782146" w:rsidP="003F4A53">
            <w:pPr>
              <w:pStyle w:val="TAL"/>
            </w:pPr>
            <w:r w:rsidRPr="00DF4EDE">
              <w:t>- UPF event consumer notification URI</w:t>
            </w:r>
          </w:p>
          <w:p w14:paraId="73F4B6F4" w14:textId="77777777" w:rsidR="00782146" w:rsidRPr="00DF4EDE" w:rsidRDefault="00782146" w:rsidP="003F4A53">
            <w:pPr>
              <w:pStyle w:val="TAL"/>
            </w:pPr>
            <w:r>
              <w:t>- Notification correlation ID</w:t>
            </w:r>
          </w:p>
          <w:p w14:paraId="0E1B9D0D" w14:textId="77777777" w:rsidR="00782146" w:rsidRPr="00DF4EDE" w:rsidRDefault="00782146" w:rsidP="003F4A53">
            <w:pPr>
              <w:pStyle w:val="TAL"/>
            </w:pPr>
          </w:p>
          <w:p w14:paraId="5464B4E4" w14:textId="77777777" w:rsidR="00782146" w:rsidRPr="00DF4EDE" w:rsidRDefault="00782146" w:rsidP="003F4A53">
            <w:pPr>
              <w:pStyle w:val="TAL"/>
            </w:pPr>
            <w:r w:rsidRPr="00DF4EDE">
              <w:t>Optional:</w:t>
            </w:r>
          </w:p>
          <w:p w14:paraId="367C7F5F" w14:textId="77777777" w:rsidR="00782146" w:rsidRPr="00DF4EDE" w:rsidRDefault="00782146" w:rsidP="003F4A53">
            <w:pPr>
              <w:pStyle w:val="TAL"/>
            </w:pPr>
            <w:r w:rsidRPr="00DF4EDE">
              <w:t>- DNN(s)</w:t>
            </w:r>
          </w:p>
          <w:p w14:paraId="612F329B" w14:textId="77777777" w:rsidR="00782146" w:rsidRPr="00DF4EDE" w:rsidRDefault="00782146" w:rsidP="003F4A53">
            <w:pPr>
              <w:pStyle w:val="TAL"/>
            </w:pPr>
            <w:r w:rsidRPr="00DF4EDE">
              <w:t>- S-NSSAI(s)</w:t>
            </w:r>
          </w:p>
          <w:p w14:paraId="6AB54F01"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48A4CC61" w14:textId="77777777" w:rsidR="00782146" w:rsidRPr="00DF4EDE" w:rsidRDefault="00782146" w:rsidP="003F4A53">
            <w:pPr>
              <w:pStyle w:val="TAL"/>
            </w:pPr>
          </w:p>
          <w:p w14:paraId="7541781B" w14:textId="77777777" w:rsidR="00782146" w:rsidRPr="00DF4EDE" w:rsidRDefault="00782146" w:rsidP="003F4A53">
            <w:pPr>
              <w:pStyle w:val="TAL"/>
            </w:pPr>
            <w:r w:rsidRPr="00DF4EDE">
              <w:t>- Granularity of Measurement (i.e. required granularity for the information reported</w:t>
            </w:r>
            <w:r>
              <w:t>, i.e. per PDU session, per data flow or per application</w:t>
            </w:r>
            <w:r w:rsidRPr="00DF4EDE">
              <w:t>)</w:t>
            </w:r>
          </w:p>
          <w:p w14:paraId="6BA99FF6" w14:textId="77777777" w:rsidR="00782146" w:rsidRPr="00DF4EDE" w:rsidRDefault="00782146" w:rsidP="003F4A53">
            <w:pPr>
              <w:pStyle w:val="TAL"/>
            </w:pPr>
            <w:r w:rsidRPr="00DF4EDE">
              <w:t>- Reporting suggestion information (i.e. Report urgency, Reporting time information)</w:t>
            </w:r>
          </w:p>
          <w:p w14:paraId="656A9FD1" w14:textId="77777777" w:rsidR="00782146" w:rsidRDefault="00782146" w:rsidP="003F4A53">
            <w:pPr>
              <w:pStyle w:val="TAL"/>
            </w:pPr>
          </w:p>
        </w:tc>
      </w:tr>
      <w:tr w:rsidR="00782146" w14:paraId="76DC0E78" w14:textId="77777777" w:rsidTr="003F4A53">
        <w:tc>
          <w:tcPr>
            <w:tcW w:w="2551" w:type="dxa"/>
            <w:tcBorders>
              <w:top w:val="single" w:sz="4" w:space="0" w:color="auto"/>
              <w:left w:val="single" w:sz="4" w:space="0" w:color="auto"/>
              <w:bottom w:val="single" w:sz="4" w:space="0" w:color="auto"/>
              <w:right w:val="single" w:sz="4" w:space="0" w:color="auto"/>
            </w:tcBorders>
          </w:tcPr>
          <w:p w14:paraId="07492679" w14:textId="77777777" w:rsidR="00782146" w:rsidRPr="00A404F5" w:rsidRDefault="00782146" w:rsidP="003F4A5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C55B651" w14:textId="77777777" w:rsidR="00782146" w:rsidRDefault="00782146" w:rsidP="003F4A53">
            <w:pPr>
              <w:pStyle w:val="TAL"/>
            </w:pPr>
            <w:r>
              <w:t>One-Time Report</w:t>
            </w:r>
          </w:p>
          <w:p w14:paraId="1F400A69" w14:textId="77777777" w:rsidR="00782146" w:rsidRDefault="00782146" w:rsidP="003F4A53">
            <w:pPr>
              <w:pStyle w:val="TAL"/>
            </w:pPr>
            <w:r>
              <w:t>Periodic Report</w:t>
            </w:r>
          </w:p>
        </w:tc>
      </w:tr>
    </w:tbl>
    <w:p w14:paraId="732417DD" w14:textId="77777777" w:rsidR="00782146" w:rsidRDefault="00782146" w:rsidP="00782146"/>
    <w:p w14:paraId="3D55E3F8" w14:textId="4DD326D2"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4664E" w14:textId="77777777" w:rsidR="00782146" w:rsidRDefault="00782146" w:rsidP="00782146">
      <w:pPr>
        <w:pStyle w:val="Heading5"/>
      </w:pPr>
      <w:bookmarkStart w:id="17" w:name="_Toc170307165"/>
      <w:r>
        <w:lastRenderedPageBreak/>
        <w:t>5.2.1.3.4</w:t>
      </w:r>
      <w:r>
        <w:tab/>
        <w:t>User Data Usage Trends</w:t>
      </w:r>
      <w:bookmarkEnd w:id="17"/>
    </w:p>
    <w:p w14:paraId="05C5A345" w14:textId="77777777" w:rsidR="00782146" w:rsidRDefault="00782146" w:rsidP="00782146">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7FFC290B"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A1534E2"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A9A7906" w14:textId="77777777" w:rsidR="00782146" w:rsidRDefault="00782146" w:rsidP="003F4A53">
            <w:pPr>
              <w:pStyle w:val="TAL"/>
            </w:pPr>
            <w:r>
              <w:t>This event provides statistics related to user data usage of a PDU session:</w:t>
            </w:r>
          </w:p>
          <w:p w14:paraId="4321BA7D" w14:textId="77777777" w:rsidR="00782146" w:rsidRPr="00A06563" w:rsidRDefault="00782146" w:rsidP="003F4A5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782146" w14:paraId="5428CF55" w14:textId="77777777" w:rsidTr="003F4A53">
        <w:tc>
          <w:tcPr>
            <w:tcW w:w="2551" w:type="dxa"/>
            <w:tcBorders>
              <w:top w:val="single" w:sz="4" w:space="0" w:color="auto"/>
              <w:left w:val="single" w:sz="4" w:space="0" w:color="auto"/>
              <w:bottom w:val="single" w:sz="4" w:space="0" w:color="auto"/>
              <w:right w:val="single" w:sz="4" w:space="0" w:color="auto"/>
            </w:tcBorders>
          </w:tcPr>
          <w:p w14:paraId="07BF90D2"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B238BA6"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7DB14474" w14:textId="77777777" w:rsidR="00782146" w:rsidRDefault="00782146" w:rsidP="003F4A53">
            <w:pPr>
              <w:pStyle w:val="TAL"/>
            </w:pPr>
            <w:r>
              <w:t xml:space="preserve">- </w:t>
            </w:r>
            <w:r w:rsidRPr="003C4CD1">
              <w:t>PDU session(s) of a specific UE or a group of UEs</w:t>
            </w:r>
            <w:r>
              <w:t>; or</w:t>
            </w:r>
          </w:p>
          <w:p w14:paraId="149C1E97"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444E317D" w14:textId="77777777" w:rsidR="00782146" w:rsidRDefault="00782146" w:rsidP="003F4A53">
            <w:pPr>
              <w:pStyle w:val="TAL"/>
            </w:pPr>
          </w:p>
          <w:p w14:paraId="06CD6FD1" w14:textId="77777777" w:rsidR="00782146" w:rsidRDefault="00782146" w:rsidP="003F4A53">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12474B84" w14:textId="77777777" w:rsidR="00782146" w:rsidRPr="00A06563" w:rsidRDefault="00782146" w:rsidP="003F4A53">
            <w:pPr>
              <w:pStyle w:val="TAL"/>
              <w:rPr>
                <w:rFonts w:eastAsiaTheme="minorEastAsia"/>
                <w:lang w:eastAsia="zh-CN"/>
              </w:rPr>
            </w:pPr>
          </w:p>
        </w:tc>
      </w:tr>
      <w:tr w:rsidR="00782146" w14:paraId="5BD22BC0" w14:textId="77777777" w:rsidTr="003F4A53">
        <w:tc>
          <w:tcPr>
            <w:tcW w:w="2551" w:type="dxa"/>
            <w:tcBorders>
              <w:top w:val="single" w:sz="4" w:space="0" w:color="auto"/>
              <w:left w:val="single" w:sz="4" w:space="0" w:color="auto"/>
              <w:bottom w:val="single" w:sz="4" w:space="0" w:color="auto"/>
              <w:right w:val="single" w:sz="4" w:space="0" w:color="auto"/>
            </w:tcBorders>
          </w:tcPr>
          <w:p w14:paraId="3CA6DB8D"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8418ABC" w14:textId="77777777" w:rsidR="00782146" w:rsidRPr="00DF4EDE" w:rsidRDefault="00782146" w:rsidP="003F4A53">
            <w:pPr>
              <w:pStyle w:val="TAL"/>
            </w:pPr>
            <w:r w:rsidRPr="00DF4EDE">
              <w:t>Required:</w:t>
            </w:r>
          </w:p>
          <w:p w14:paraId="35743852" w14:textId="28E9A4DD" w:rsidR="00782146" w:rsidRPr="00DF4EDE" w:rsidRDefault="00782146" w:rsidP="003F4A53">
            <w:pPr>
              <w:pStyle w:val="TAL"/>
            </w:pPr>
            <w:r w:rsidRPr="00DF4EDE">
              <w:t xml:space="preserve">- UE </w:t>
            </w:r>
            <w:r>
              <w:t>IP address</w:t>
            </w:r>
            <w:r w:rsidRPr="00DF4EDE">
              <w:t xml:space="preserve"> </w:t>
            </w:r>
            <w:ins w:id="18" w:author="Bruno Landais" w:date="2024-08-01T18:37:00Z" w16du:dateUtc="2024-08-01T16:37:00Z">
              <w:r>
                <w:t xml:space="preserve">(for an IP PDU session type), SUPI (for a non-IP PDU session type) </w:t>
              </w:r>
            </w:ins>
            <w:r w:rsidRPr="00DF4EDE">
              <w:t>or "Any UE"</w:t>
            </w:r>
          </w:p>
          <w:p w14:paraId="46A17C74" w14:textId="77777777" w:rsidR="00782146" w:rsidRDefault="00782146" w:rsidP="003F4A53">
            <w:pPr>
              <w:pStyle w:val="TAL"/>
            </w:pPr>
            <w:r w:rsidRPr="00DF4EDE">
              <w:t>- UPF event consumer notification URI</w:t>
            </w:r>
          </w:p>
          <w:p w14:paraId="3C303FBD" w14:textId="77777777" w:rsidR="00782146" w:rsidRPr="00DF4EDE" w:rsidRDefault="00782146" w:rsidP="003F4A53">
            <w:pPr>
              <w:pStyle w:val="TAL"/>
            </w:pPr>
            <w:r>
              <w:t>- Notification correlation ID</w:t>
            </w:r>
          </w:p>
          <w:p w14:paraId="220A0815" w14:textId="77777777" w:rsidR="00782146" w:rsidRPr="00DF4EDE" w:rsidRDefault="00782146" w:rsidP="003F4A53">
            <w:pPr>
              <w:pStyle w:val="TAL"/>
            </w:pPr>
          </w:p>
          <w:p w14:paraId="75E4DFF9" w14:textId="77777777" w:rsidR="00782146" w:rsidRPr="00DF4EDE" w:rsidRDefault="00782146" w:rsidP="003F4A53">
            <w:pPr>
              <w:pStyle w:val="TAL"/>
            </w:pPr>
            <w:r w:rsidRPr="00DF4EDE">
              <w:t>Optional:</w:t>
            </w:r>
          </w:p>
          <w:p w14:paraId="68714532" w14:textId="77777777" w:rsidR="00782146" w:rsidRPr="00DF4EDE" w:rsidRDefault="00782146" w:rsidP="003F4A53">
            <w:pPr>
              <w:pStyle w:val="TAL"/>
            </w:pPr>
            <w:r w:rsidRPr="00DF4EDE">
              <w:t>- DNN(s)</w:t>
            </w:r>
          </w:p>
          <w:p w14:paraId="5C78852D" w14:textId="77777777" w:rsidR="00782146" w:rsidRPr="00DF4EDE" w:rsidRDefault="00782146" w:rsidP="003F4A53">
            <w:pPr>
              <w:pStyle w:val="TAL"/>
            </w:pPr>
            <w:r w:rsidRPr="00DF4EDE">
              <w:t>- S-NSSAI(s)</w:t>
            </w:r>
          </w:p>
          <w:p w14:paraId="1699EC69"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2A0F428D" w14:textId="77777777" w:rsidR="00782146" w:rsidRPr="00DF4EDE" w:rsidRDefault="00782146" w:rsidP="003F4A53">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678DCDD" w14:textId="77777777" w:rsidR="00782146" w:rsidRPr="00DF4EDE" w:rsidRDefault="00782146" w:rsidP="003F4A53">
            <w:pPr>
              <w:pStyle w:val="TAL"/>
            </w:pPr>
            <w:r w:rsidRPr="00DF4EDE">
              <w:t>- Reporting suggestion information (i.e. Report urgency, Reporting time information)</w:t>
            </w:r>
          </w:p>
          <w:p w14:paraId="05BDC243" w14:textId="77777777" w:rsidR="00782146" w:rsidRDefault="00782146" w:rsidP="003F4A53">
            <w:pPr>
              <w:pStyle w:val="TAL"/>
            </w:pPr>
          </w:p>
        </w:tc>
      </w:tr>
    </w:tbl>
    <w:p w14:paraId="7E665CBA" w14:textId="77777777" w:rsidR="00782146" w:rsidRDefault="00782146" w:rsidP="001962C4">
      <w:pPr>
        <w:pStyle w:val="Heading5"/>
      </w:pPr>
    </w:p>
    <w:p w14:paraId="045F9804"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7CD6C" w14:textId="4C87521F" w:rsidR="001962C4" w:rsidRDefault="001962C4" w:rsidP="001962C4">
      <w:pPr>
        <w:pStyle w:val="Heading5"/>
      </w:pPr>
      <w:r>
        <w:t>5.2.2.2.2</w:t>
      </w:r>
      <w:r>
        <w:tab/>
        <w:t>Creation of a subscription</w:t>
      </w:r>
      <w:bookmarkEnd w:id="2"/>
    </w:p>
    <w:p w14:paraId="7A706A78" w14:textId="77777777" w:rsidR="001962C4" w:rsidRDefault="001962C4" w:rsidP="001962C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5B16D50" w14:textId="77777777" w:rsidR="001962C4" w:rsidRDefault="001962C4" w:rsidP="001962C4">
      <w:r>
        <w:t>The NF Service Consumer shall request to create a new subscription by using the HTTP method POST with the URI of the subscriptions collection, see clause 6.1.3.2.</w:t>
      </w:r>
    </w:p>
    <w:p w14:paraId="42BB694F" w14:textId="77777777" w:rsidR="001962C4" w:rsidRDefault="001962C4" w:rsidP="001962C4">
      <w:pPr>
        <w:pStyle w:val="TH"/>
        <w:rPr>
          <w:lang w:eastAsia="ko-KR"/>
        </w:rPr>
      </w:pPr>
      <w:r>
        <w:object w:dxaOrig="8711" w:dyaOrig="2141" w14:anchorId="3D37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3pt" o:ole="">
            <v:imagedata r:id="rId13" o:title=""/>
          </v:shape>
          <o:OLEObject Type="Embed" ProgID="Visio.Drawing.11" ShapeID="_x0000_i1025" DrawAspect="Content" ObjectID="_1785832487" r:id="rId14"/>
        </w:object>
      </w:r>
    </w:p>
    <w:p w14:paraId="2AC3CDF9" w14:textId="77777777" w:rsidR="001962C4" w:rsidRDefault="001962C4" w:rsidP="001962C4">
      <w:pPr>
        <w:pStyle w:val="TF"/>
      </w:pPr>
      <w:r>
        <w:rPr>
          <w:lang w:eastAsia="ko-KR"/>
        </w:rPr>
        <w:t>Figure 5.2.2.2.2-1 Subscription creation</w:t>
      </w:r>
    </w:p>
    <w:p w14:paraId="34C18DDE" w14:textId="77777777" w:rsidR="001962C4" w:rsidRDefault="001962C4" w:rsidP="001962C4">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6C5146" w14:textId="77777777" w:rsidR="001962C4" w:rsidRDefault="001962C4" w:rsidP="001962C4">
      <w:pPr>
        <w:pStyle w:val="B1"/>
        <w:ind w:hanging="1"/>
        <w:rPr>
          <w:lang w:eastAsia="ko-KR"/>
        </w:rPr>
      </w:pPr>
      <w:r>
        <w:t xml:space="preserve">The NF Service Consumer shall </w:t>
      </w:r>
      <w:r>
        <w:rPr>
          <w:lang w:eastAsia="ko-KR"/>
        </w:rPr>
        <w:t>include the following information in the HTTP message body:</w:t>
      </w:r>
    </w:p>
    <w:p w14:paraId="567692D1" w14:textId="77777777" w:rsidR="001962C4" w:rsidRDefault="001962C4" w:rsidP="001962C4">
      <w:pPr>
        <w:pStyle w:val="B2"/>
        <w:rPr>
          <w:lang w:val="en-US"/>
        </w:rPr>
      </w:pPr>
      <w:r>
        <w:t>-</w:t>
      </w:r>
      <w:r>
        <w:tab/>
        <w:t xml:space="preserve">NF ID, indicating </w:t>
      </w:r>
      <w:r>
        <w:rPr>
          <w:lang w:val="en-US"/>
        </w:rPr>
        <w:t>the identity of the network function instance creating the subscription;</w:t>
      </w:r>
    </w:p>
    <w:p w14:paraId="1DEB3219" w14:textId="77777777" w:rsidR="001962C4" w:rsidRDefault="001962C4" w:rsidP="001962C4">
      <w:pPr>
        <w:pStyle w:val="B2"/>
        <w:rPr>
          <w:lang w:val="en-US"/>
        </w:rPr>
      </w:pPr>
      <w:r>
        <w:rPr>
          <w:lang w:val="en-US"/>
        </w:rPr>
        <w:lastRenderedPageBreak/>
        <w:t>-</w:t>
      </w:r>
      <w:r>
        <w:rPr>
          <w:lang w:val="en-US"/>
        </w:rPr>
        <w:tab/>
        <w:t>Target of Event Reporting, indicating the target(s) to be monitored, i.e.</w:t>
      </w:r>
    </w:p>
    <w:p w14:paraId="62EDA3AD" w14:textId="2D6F7156" w:rsidR="001962C4" w:rsidRDefault="001962C4" w:rsidP="001962C4">
      <w:pPr>
        <w:pStyle w:val="B3"/>
        <w:rPr>
          <w:ins w:id="19" w:author="Bruno Landais" w:date="2024-08-01T18:35:00Z" w16du:dateUtc="2024-08-01T16:35:00Z"/>
          <w:lang w:val="en-US"/>
        </w:rPr>
      </w:pPr>
      <w:r>
        <w:rPr>
          <w:lang w:val="en-US"/>
        </w:rPr>
        <w:t>-</w:t>
      </w:r>
      <w:r>
        <w:rPr>
          <w:lang w:val="en-US"/>
        </w:rPr>
        <w:tab/>
        <w:t>a specific PDU Session of a UE identified with a UE IP address</w:t>
      </w:r>
      <w:ins w:id="20" w:author="Bruno Landais" w:date="2024-08-01T18:35:00Z" w16du:dateUtc="2024-08-01T16:35:00Z">
        <w:r w:rsidR="00782146">
          <w:rPr>
            <w:lang w:val="en-US"/>
          </w:rPr>
          <w:t xml:space="preserve"> for an IP PDU session type </w:t>
        </w:r>
      </w:ins>
      <w:r>
        <w:rPr>
          <w:lang w:val="en-US"/>
        </w:rPr>
        <w:t xml:space="preserve">; </w:t>
      </w:r>
      <w:del w:id="21" w:author="Bruno Landais" w:date="2024-08-01T18:35:00Z" w16du:dateUtc="2024-08-01T16:35:00Z">
        <w:r w:rsidDel="00782146">
          <w:rPr>
            <w:lang w:val="en-US"/>
          </w:rPr>
          <w:delText>or</w:delText>
        </w:r>
      </w:del>
    </w:p>
    <w:p w14:paraId="232C64E7" w14:textId="0B8C6D8B" w:rsidR="00782146" w:rsidRDefault="00782146" w:rsidP="001962C4">
      <w:pPr>
        <w:pStyle w:val="B3"/>
        <w:rPr>
          <w:lang w:val="en-US"/>
        </w:rPr>
      </w:pPr>
      <w:ins w:id="22" w:author="Bruno Landais" w:date="2024-08-01T18:35:00Z" w16du:dateUtc="2024-08-01T16:35:00Z">
        <w:r>
          <w:rPr>
            <w:lang w:val="en-US"/>
          </w:rPr>
          <w:t>-</w:t>
        </w:r>
        <w:r>
          <w:rPr>
            <w:lang w:val="en-US"/>
          </w:rPr>
          <w:tab/>
          <w:t xml:space="preserve">a specific PDU Session of a UE identified with a SUPI (and S-NSSAI/DNN) for a non-IP PDU session type; </w:t>
        </w:r>
      </w:ins>
      <w:ins w:id="23" w:author="Bruno Landais" w:date="2024-08-01T18:36:00Z" w16du:dateUtc="2024-08-01T16:36:00Z">
        <w:r>
          <w:rPr>
            <w:lang w:val="en-US"/>
          </w:rPr>
          <w:t>or</w:t>
        </w:r>
      </w:ins>
    </w:p>
    <w:p w14:paraId="51ACFF56" w14:textId="77777777" w:rsidR="001962C4" w:rsidRDefault="001962C4" w:rsidP="001962C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4CC57C3" w14:textId="77777777" w:rsidR="001962C4" w:rsidRDefault="001962C4" w:rsidP="001962C4">
      <w:pPr>
        <w:pStyle w:val="B2"/>
        <w:rPr>
          <w:lang w:val="en-US"/>
        </w:rPr>
      </w:pPr>
      <w:r>
        <w:t>-</w:t>
      </w:r>
      <w:r>
        <w:tab/>
      </w:r>
      <w:r>
        <w:rPr>
          <w:lang w:val="en-US"/>
        </w:rPr>
        <w:t>List of UPF events requested to be subscribed;</w:t>
      </w:r>
    </w:p>
    <w:p w14:paraId="5E4FC5A8" w14:textId="77777777" w:rsidR="001962C4" w:rsidRDefault="001962C4" w:rsidP="001962C4">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55E9493" w14:textId="77777777" w:rsidR="001962C4" w:rsidRDefault="001962C4" w:rsidP="001962C4">
      <w:pPr>
        <w:pStyle w:val="B2"/>
        <w:rPr>
          <w:lang w:val="en-US"/>
        </w:rPr>
      </w:pPr>
      <w:r>
        <w:t>-</w:t>
      </w:r>
      <w:r>
        <w:tab/>
        <w:t xml:space="preserve">Event Reporting Mode, </w:t>
      </w:r>
      <w:r>
        <w:rPr>
          <w:lang w:val="en-US"/>
        </w:rPr>
        <w:t>indicating how the events shall be reported (One-time Report or Periodic Report); and</w:t>
      </w:r>
    </w:p>
    <w:p w14:paraId="08769D61" w14:textId="77777777" w:rsidR="001962C4" w:rsidRDefault="001962C4" w:rsidP="001962C4">
      <w:pPr>
        <w:pStyle w:val="B2"/>
        <w:rPr>
          <w:lang w:val="en-US"/>
        </w:rPr>
      </w:pPr>
      <w:r>
        <w:t>-</w:t>
      </w:r>
      <w:r>
        <w:tab/>
        <w:t>UPF event consumer notification URI, indicating the address where to send the event notifications generated by the subscription</w:t>
      </w:r>
      <w:r>
        <w:rPr>
          <w:lang w:val="en-US"/>
        </w:rPr>
        <w:t>.</w:t>
      </w:r>
    </w:p>
    <w:p w14:paraId="49803AC6" w14:textId="77777777" w:rsidR="001962C4" w:rsidRDefault="001962C4" w:rsidP="001962C4">
      <w:pPr>
        <w:pStyle w:val="B1"/>
        <w:rPr>
          <w:lang w:val="en-US"/>
        </w:rPr>
      </w:pPr>
      <w:r>
        <w:rPr>
          <w:lang w:val="en-US"/>
        </w:rPr>
        <w:t>The NF Service Consumer may include the following information in the HTTP message body:</w:t>
      </w:r>
    </w:p>
    <w:p w14:paraId="575BA208" w14:textId="77777777" w:rsidR="001962C4" w:rsidRDefault="001962C4" w:rsidP="001962C4">
      <w:pPr>
        <w:pStyle w:val="B2"/>
        <w:rPr>
          <w:noProof/>
        </w:rPr>
      </w:pPr>
      <w:r>
        <w:rPr>
          <w:noProof/>
        </w:rPr>
        <w:t>-</w:t>
      </w:r>
      <w:r>
        <w:rPr>
          <w:noProof/>
        </w:rPr>
        <w:tab/>
        <w:t>one or more S-NSSAI(s) and/or DNN(s) of PDU sessions to which the subscription applies;</w:t>
      </w:r>
    </w:p>
    <w:p w14:paraId="71640085" w14:textId="77777777" w:rsidR="001962C4" w:rsidRDefault="001962C4" w:rsidP="001962C4">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474D293" w14:textId="77777777" w:rsidR="001962C4" w:rsidRDefault="001962C4" w:rsidP="001962C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BF0661" w14:textId="77777777" w:rsidR="001962C4" w:rsidRDefault="001962C4" w:rsidP="001962C4">
      <w:pPr>
        <w:pStyle w:val="B2"/>
        <w:rPr>
          <w:noProof/>
        </w:rPr>
      </w:pPr>
      <w:r>
        <w:rPr>
          <w:noProof/>
        </w:rPr>
        <w:t>-</w:t>
      </w:r>
      <w:r>
        <w:rPr>
          <w:noProof/>
        </w:rPr>
        <w:tab/>
        <w:t>Reporting period, defining the period for periodic reporting;</w:t>
      </w:r>
    </w:p>
    <w:p w14:paraId="2B647AD3" w14:textId="77777777" w:rsidR="001962C4" w:rsidRDefault="001962C4" w:rsidP="001962C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8C8C459" w14:textId="77777777" w:rsidR="001962C4" w:rsidRPr="000B7628" w:rsidRDefault="001962C4" w:rsidP="001962C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5921600C" w14:textId="77777777" w:rsidR="001962C4" w:rsidRDefault="001962C4" w:rsidP="001962C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06EA4C4" w14:textId="77777777" w:rsidR="001962C4" w:rsidRPr="00C6440B" w:rsidRDefault="001962C4" w:rsidP="001962C4">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FB3EF6F" w14:textId="77777777" w:rsidR="001962C4" w:rsidRDefault="001962C4" w:rsidP="001962C4">
      <w:pPr>
        <w:pStyle w:val="B2"/>
      </w:pPr>
      <w:r>
        <w:t>-</w:t>
      </w:r>
      <w:r>
        <w:tab/>
        <w:t>Immediate Report Flag per event, indicating an immediate report to be generated with the current event status;</w:t>
      </w:r>
    </w:p>
    <w:p w14:paraId="14F55576" w14:textId="77777777" w:rsidR="001962C4" w:rsidRDefault="001962C4" w:rsidP="001962C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22DC4512" w14:textId="77777777" w:rsidR="001962C4" w:rsidRDefault="001962C4" w:rsidP="001962C4">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775275AA" w14:textId="77777777" w:rsidR="001962C4" w:rsidRPr="00A06563" w:rsidRDefault="001962C4" w:rsidP="001962C4">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3178E874" w14:textId="77777777" w:rsidR="001962C4" w:rsidRDefault="001962C4" w:rsidP="001962C4">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67A80FD" w14:textId="77777777" w:rsidR="001962C4" w:rsidRDefault="001962C4" w:rsidP="001962C4">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4B30B08" w14:textId="77777777" w:rsidR="001962C4" w:rsidRDefault="001962C4" w:rsidP="001962C4">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3BAF053" w14:textId="77777777" w:rsidR="001962C4" w:rsidRDefault="001962C4" w:rsidP="001962C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5A25F65" w14:textId="77777777" w:rsidR="001962C4" w:rsidRDefault="001962C4" w:rsidP="001962C4">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13264DB" w14:textId="77777777" w:rsidR="001962C4" w:rsidRDefault="001962C4" w:rsidP="001962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554041D" w14:textId="77777777" w:rsidR="001962C4" w:rsidRDefault="001962C4" w:rsidP="001962C4">
      <w:pPr>
        <w:pStyle w:val="B2"/>
        <w:rPr>
          <w:lang w:val="en-US"/>
        </w:rPr>
      </w:pPr>
      <w:r>
        <w:rPr>
          <w:lang w:val="en-US"/>
        </w:rPr>
        <w:t>-</w:t>
      </w:r>
      <w:r>
        <w:rPr>
          <w:lang w:val="en-US"/>
        </w:rPr>
        <w:tab/>
        <w:t>the maximum number of notifications that the UPF expects to be able to store for the subscription;</w:t>
      </w:r>
    </w:p>
    <w:p w14:paraId="332ED595" w14:textId="77777777" w:rsidR="001962C4" w:rsidRDefault="001962C4" w:rsidP="001962C4">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C47126" w14:textId="77777777" w:rsidR="001962C4" w:rsidRDefault="001962C4" w:rsidP="001962C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5935853C" w14:textId="77777777" w:rsidR="001962C4" w:rsidRDefault="001962C4" w:rsidP="001962C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545451B" w14:textId="77777777" w:rsidR="001962C4" w:rsidRDefault="001962C4" w:rsidP="001962C4">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C3E567" w14:textId="77777777" w:rsidR="006C1DC3" w:rsidRDefault="006C1DC3" w:rsidP="001962C4">
      <w:pPr>
        <w:pStyle w:val="B1"/>
        <w:ind w:firstLine="0"/>
      </w:pPr>
    </w:p>
    <w:p w14:paraId="754092C1"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65B0D" w14:textId="77777777" w:rsidR="001962C4" w:rsidRPr="00B84B6A" w:rsidRDefault="001962C4" w:rsidP="001962C4">
      <w:pPr>
        <w:pStyle w:val="Heading5"/>
      </w:pPr>
      <w:bookmarkStart w:id="24" w:name="_Toc170307224"/>
      <w:bookmarkEnd w:id="3"/>
      <w:bookmarkEnd w:id="4"/>
      <w:bookmarkEnd w:id="5"/>
      <w:bookmarkEnd w:id="6"/>
      <w:bookmarkEnd w:id="7"/>
      <w:bookmarkEnd w:id="8"/>
      <w:bookmarkEnd w:id="9"/>
      <w:bookmarkEnd w:id="10"/>
      <w:bookmarkEnd w:id="11"/>
      <w:bookmarkEnd w:id="12"/>
      <w:bookmarkEnd w:id="13"/>
      <w:bookmarkEnd w:id="14"/>
      <w:bookmarkEnd w:id="15"/>
      <w:r w:rsidRPr="00B84B6A">
        <w:lastRenderedPageBreak/>
        <w:t>6.1.6.2.11</w:t>
      </w:r>
      <w:r w:rsidRPr="00B84B6A">
        <w:tab/>
        <w:t xml:space="preserve">Type: </w:t>
      </w:r>
      <w:proofErr w:type="spellStart"/>
      <w:r w:rsidRPr="00B84B6A">
        <w:t>UpfEventSubscription</w:t>
      </w:r>
      <w:bookmarkEnd w:id="24"/>
      <w:proofErr w:type="spellEnd"/>
    </w:p>
    <w:p w14:paraId="3B5FB559" w14:textId="77777777" w:rsidR="001962C4" w:rsidRPr="00B84B6A" w:rsidRDefault="001962C4" w:rsidP="001962C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962C4" w:rsidRPr="00423C26" w14:paraId="1C54217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1BCF6F0" w14:textId="77777777" w:rsidR="001962C4" w:rsidRPr="00B84B6A" w:rsidRDefault="001962C4" w:rsidP="003F4A5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5A4CB3" w14:textId="77777777" w:rsidR="001962C4" w:rsidRPr="00B84B6A" w:rsidRDefault="001962C4" w:rsidP="003F4A5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3E01" w14:textId="77777777" w:rsidR="001962C4" w:rsidRPr="00B84B6A" w:rsidRDefault="001962C4" w:rsidP="003F4A5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07113" w14:textId="77777777" w:rsidR="001962C4" w:rsidRPr="00B84B6A" w:rsidRDefault="001962C4" w:rsidP="003F4A5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7EAF08" w14:textId="77777777" w:rsidR="001962C4" w:rsidRPr="00B84B6A" w:rsidRDefault="001962C4" w:rsidP="003F4A5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0DAA88" w14:textId="77777777" w:rsidR="001962C4" w:rsidRPr="00B84B6A" w:rsidRDefault="001962C4" w:rsidP="003F4A53">
            <w:pPr>
              <w:pStyle w:val="TAH"/>
              <w:rPr>
                <w:b w:val="0"/>
              </w:rPr>
            </w:pPr>
            <w:r w:rsidRPr="00B84B6A">
              <w:t>Applicability</w:t>
            </w:r>
          </w:p>
        </w:tc>
      </w:tr>
      <w:tr w:rsidR="001962C4" w:rsidRPr="00423C26" w14:paraId="633726BD"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2938D3E" w14:textId="77777777" w:rsidR="001962C4" w:rsidRPr="00B84B6A" w:rsidRDefault="001962C4" w:rsidP="003F4A53">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9E6F45" w14:textId="77777777" w:rsidR="001962C4" w:rsidRPr="00B84B6A" w:rsidRDefault="001962C4" w:rsidP="003F4A53">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1F8B8C"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395FC3" w14:textId="77777777" w:rsidR="001962C4" w:rsidRPr="00B84B6A" w:rsidRDefault="001962C4" w:rsidP="003F4A53">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0B1B96E2"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7803D0" w14:textId="77777777" w:rsidR="001962C4" w:rsidRPr="00B84B6A" w:rsidRDefault="001962C4" w:rsidP="003F4A53">
            <w:pPr>
              <w:pStyle w:val="TAL"/>
              <w:rPr>
                <w:lang w:eastAsia="zh-CN"/>
              </w:rPr>
            </w:pPr>
          </w:p>
        </w:tc>
      </w:tr>
      <w:tr w:rsidR="001962C4" w:rsidRPr="00423C26" w14:paraId="282C823F"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5D61B3E" w14:textId="77777777" w:rsidR="001962C4" w:rsidRPr="00B84B6A" w:rsidRDefault="001962C4" w:rsidP="003F4A53">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1DFF9A9" w14:textId="77777777" w:rsidR="001962C4" w:rsidRPr="00B84B6A" w:rsidRDefault="001962C4" w:rsidP="003F4A5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797D98"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408B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C5EF573" w14:textId="77777777" w:rsidR="001962C4" w:rsidRPr="00A06563" w:rsidRDefault="001962C4" w:rsidP="003F4A5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1FB139E" w14:textId="77777777" w:rsidR="001962C4" w:rsidRPr="00B84B6A" w:rsidRDefault="001962C4" w:rsidP="003F4A53">
            <w:pPr>
              <w:pStyle w:val="TAL"/>
              <w:rPr>
                <w:lang w:eastAsia="zh-CN"/>
              </w:rPr>
            </w:pPr>
          </w:p>
        </w:tc>
      </w:tr>
      <w:tr w:rsidR="001962C4" w:rsidRPr="00423C26" w14:paraId="650039A8"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E8D694D" w14:textId="77777777" w:rsidR="001962C4" w:rsidRPr="00B84B6A" w:rsidRDefault="001962C4" w:rsidP="003F4A53">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20D9494" w14:textId="77777777" w:rsidR="001962C4" w:rsidRPr="00B84B6A" w:rsidRDefault="001962C4" w:rsidP="003F4A5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9B0ED"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D5790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C9097A6" w14:textId="77777777" w:rsidR="001962C4" w:rsidRPr="00B84B6A" w:rsidRDefault="001962C4" w:rsidP="003F4A5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16852E" w14:textId="77777777" w:rsidR="001962C4" w:rsidRPr="00B84B6A" w:rsidRDefault="001962C4" w:rsidP="003F4A53">
            <w:pPr>
              <w:pStyle w:val="TAL"/>
              <w:rPr>
                <w:lang w:eastAsia="zh-CN"/>
              </w:rPr>
            </w:pPr>
          </w:p>
        </w:tc>
      </w:tr>
      <w:tr w:rsidR="001962C4" w:rsidRPr="00423C26" w14:paraId="234929B2"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4B0DD4A" w14:textId="77777777" w:rsidR="001962C4" w:rsidRPr="00B84B6A" w:rsidRDefault="001962C4" w:rsidP="003F4A53">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263202" w14:textId="77777777" w:rsidR="001962C4" w:rsidRPr="00B84B6A" w:rsidRDefault="001962C4" w:rsidP="003F4A53">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74592D32"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7D964"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FCB9F7B" w14:textId="77777777" w:rsidR="001962C4" w:rsidRPr="00B84B6A" w:rsidRDefault="001962C4" w:rsidP="003F4A53">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01B1F679" w14:textId="77777777" w:rsidR="001962C4" w:rsidRPr="00B84B6A" w:rsidRDefault="001962C4" w:rsidP="003F4A53">
            <w:pPr>
              <w:pStyle w:val="TAL"/>
              <w:rPr>
                <w:lang w:eastAsia="zh-CN"/>
              </w:rPr>
            </w:pPr>
          </w:p>
        </w:tc>
      </w:tr>
      <w:tr w:rsidR="001962C4" w:rsidRPr="00423C26" w14:paraId="08FD12CA"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8D14BD0" w14:textId="77777777" w:rsidR="001962C4" w:rsidRPr="00B84B6A" w:rsidRDefault="001962C4" w:rsidP="003F4A53">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056333F" w14:textId="77777777" w:rsidR="001962C4" w:rsidRPr="00B84B6A" w:rsidRDefault="001962C4" w:rsidP="003F4A53">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F8B2B5"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3C8"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EEE4B2E"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6C6F04A" w14:textId="77777777" w:rsidR="001962C4" w:rsidRPr="00B84B6A" w:rsidRDefault="001962C4" w:rsidP="003F4A53">
            <w:pPr>
              <w:pStyle w:val="TAL"/>
              <w:rPr>
                <w:lang w:eastAsia="zh-CN"/>
              </w:rPr>
            </w:pPr>
          </w:p>
        </w:tc>
      </w:tr>
      <w:tr w:rsidR="001962C4" w:rsidRPr="00423C26" w14:paraId="0510BD49"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FC682EE" w14:textId="77777777" w:rsidR="001962C4" w:rsidRPr="00B84B6A" w:rsidRDefault="001962C4" w:rsidP="003F4A53">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D99E377" w14:textId="77777777" w:rsidR="001962C4" w:rsidRPr="00B84B6A" w:rsidRDefault="001962C4" w:rsidP="003F4A53">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B82194"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CD9F8"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E72E992" w14:textId="45749249" w:rsidR="001962C4" w:rsidRPr="00B84B6A" w:rsidRDefault="001962C4" w:rsidP="003F4A5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w:t>
            </w:r>
            <w:ins w:id="25" w:author="Bruno Landais" w:date="2024-08-01T18:27:00Z" w16du:dateUtc="2024-08-01T16:27:00Z">
              <w:r w:rsidR="00FA3DC9">
                <w:rPr>
                  <w:lang w:eastAsia="zh-CN"/>
                </w:rPr>
                <w:t>, for an IP PDU session type</w:t>
              </w:r>
            </w:ins>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39773DC9" w14:textId="3A15ED8A" w:rsidR="001962C4" w:rsidRPr="00B84B6A" w:rsidRDefault="001962C4" w:rsidP="003F4A53">
            <w:pPr>
              <w:pStyle w:val="TAL"/>
              <w:rPr>
                <w:lang w:eastAsia="zh-CN"/>
              </w:rPr>
            </w:pPr>
            <w:r w:rsidRPr="00B84B6A">
              <w:rPr>
                <w:lang w:eastAsia="zh-CN"/>
              </w:rPr>
              <w:t>(NOTE</w:t>
            </w:r>
            <w:ins w:id="26" w:author="Bruno Landais" w:date="2024-08-01T18:30:00Z" w16du:dateUtc="2024-08-01T16:30:00Z">
              <w:r w:rsidR="002E1B34">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E8A2741" w14:textId="77777777" w:rsidR="001962C4" w:rsidRPr="00B84B6A" w:rsidRDefault="001962C4" w:rsidP="003F4A53">
            <w:pPr>
              <w:pStyle w:val="TAL"/>
              <w:rPr>
                <w:lang w:eastAsia="zh-CN"/>
              </w:rPr>
            </w:pPr>
          </w:p>
        </w:tc>
      </w:tr>
      <w:tr w:rsidR="00FA3DC9" w:rsidRPr="00423C26" w14:paraId="58474CBC" w14:textId="77777777" w:rsidTr="003F4A53">
        <w:trPr>
          <w:jc w:val="center"/>
          <w:ins w:id="27" w:author="Bruno Landais" w:date="2024-08-01T18:24:00Z"/>
        </w:trPr>
        <w:tc>
          <w:tcPr>
            <w:tcW w:w="1948" w:type="dxa"/>
            <w:tcBorders>
              <w:top w:val="single" w:sz="4" w:space="0" w:color="auto"/>
              <w:left w:val="single" w:sz="4" w:space="0" w:color="auto"/>
              <w:bottom w:val="single" w:sz="4" w:space="0" w:color="auto"/>
              <w:right w:val="single" w:sz="4" w:space="0" w:color="auto"/>
            </w:tcBorders>
          </w:tcPr>
          <w:p w14:paraId="30B42555" w14:textId="7E33993F" w:rsidR="00FA3DC9" w:rsidRPr="00B84B6A" w:rsidRDefault="00FA3DC9" w:rsidP="003F4A53">
            <w:pPr>
              <w:pStyle w:val="TAL"/>
              <w:rPr>
                <w:ins w:id="28" w:author="Bruno Landais" w:date="2024-08-01T18:24:00Z" w16du:dateUtc="2024-08-01T16:24:00Z"/>
                <w:lang w:eastAsia="zh-CN"/>
              </w:rPr>
            </w:pPr>
            <w:proofErr w:type="spellStart"/>
            <w:ins w:id="29" w:author="Bruno Landais" w:date="2024-08-01T18:24:00Z" w16du:dateUtc="2024-08-01T16:24: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8E9AD" w14:textId="7F78F3DA" w:rsidR="00FA3DC9" w:rsidRPr="00B84B6A" w:rsidRDefault="00FA3DC9" w:rsidP="003F4A53">
            <w:pPr>
              <w:pStyle w:val="TAL"/>
              <w:rPr>
                <w:ins w:id="30" w:author="Bruno Landais" w:date="2024-08-01T18:24:00Z" w16du:dateUtc="2024-08-01T16:24:00Z"/>
                <w:lang w:eastAsia="zh-CN"/>
              </w:rPr>
            </w:pPr>
            <w:ins w:id="31" w:author="Bruno Landais" w:date="2024-08-01T18:25:00Z" w16du:dateUtc="2024-08-01T16: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12F94361" w14:textId="54ED5EED" w:rsidR="00FA3DC9" w:rsidRPr="00B84B6A" w:rsidRDefault="00FA3DC9" w:rsidP="003F4A53">
            <w:pPr>
              <w:pStyle w:val="TAL"/>
              <w:rPr>
                <w:ins w:id="32" w:author="Bruno Landais" w:date="2024-08-01T18:24:00Z" w16du:dateUtc="2024-08-01T16:24:00Z"/>
                <w:lang w:eastAsia="zh-CN"/>
              </w:rPr>
            </w:pPr>
            <w:ins w:id="33" w:author="Bruno Landais" w:date="2024-08-01T18:25:00Z" w16du:dateUtc="2024-08-01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9A962F" w14:textId="13D39FF4" w:rsidR="00FA3DC9" w:rsidRPr="00B84B6A" w:rsidRDefault="00FA3DC9" w:rsidP="003F4A53">
            <w:pPr>
              <w:pStyle w:val="TAL"/>
              <w:rPr>
                <w:ins w:id="34" w:author="Bruno Landais" w:date="2024-08-01T18:24:00Z" w16du:dateUtc="2024-08-01T16:24:00Z"/>
                <w:lang w:eastAsia="zh-CN"/>
              </w:rPr>
            </w:pPr>
            <w:ins w:id="35" w:author="Bruno Landais" w:date="2024-08-01T18:25:00Z" w16du:dateUtc="2024-08-01T16:25: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4A7D52" w14:textId="414AE740" w:rsidR="002E1B34" w:rsidRDefault="00FA3DC9" w:rsidP="003F4A53">
            <w:pPr>
              <w:pStyle w:val="TAL"/>
              <w:rPr>
                <w:ins w:id="36" w:author="Bruno Landais" w:date="2024-08-01T18:29:00Z" w16du:dateUtc="2024-08-01T16:29:00Z"/>
                <w:lang w:eastAsia="zh-CN"/>
              </w:rPr>
            </w:pPr>
            <w:ins w:id="37" w:author="Bruno Landais" w:date="2024-08-01T18:27:00Z" w16du:dateUtc="2024-08-01T16:27: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 non-IP PDU session type</w:t>
              </w:r>
            </w:ins>
            <w:ins w:id="38" w:author="Bruno Landais" w:date="2024-08-01T18:32:00Z" w16du:dateUtc="2024-08-01T16:32:00Z">
              <w:r w:rsidR="002E1B34">
                <w:rPr>
                  <w:lang w:eastAsia="zh-CN"/>
                </w:rPr>
                <w:t xml:space="preserve">, and </w:t>
              </w:r>
              <w:r w:rsidR="002E1B34" w:rsidRPr="00A0305D">
                <w:rPr>
                  <w:rFonts w:eastAsia="Malgun Gothic"/>
                </w:rPr>
                <w:t xml:space="preserve">the UPF is allowed </w:t>
              </w:r>
              <w:r w:rsidR="002E1B34">
                <w:rPr>
                  <w:rFonts w:eastAsia="Malgun Gothic"/>
                </w:rPr>
                <w:t xml:space="preserve">by local SMF </w:t>
              </w:r>
              <w:r w:rsidR="002E1B34" w:rsidRPr="00A0305D">
                <w:rPr>
                  <w:rFonts w:eastAsia="Malgun Gothic"/>
                </w:rPr>
                <w:t>configuration to receive the SUPI associated with a N4 session</w:t>
              </w:r>
            </w:ins>
            <w:ins w:id="39" w:author="Bruno Landais" w:date="2024-08-01T18:27:00Z" w16du:dateUtc="2024-08-01T16:27:00Z">
              <w:r w:rsidRPr="00B84B6A">
                <w:rPr>
                  <w:lang w:eastAsia="zh-CN"/>
                </w:rPr>
                <w:t xml:space="preserve">. </w:t>
              </w:r>
            </w:ins>
          </w:p>
          <w:p w14:paraId="688080E2" w14:textId="5B87389A" w:rsidR="002E1B34" w:rsidRPr="00B84B6A" w:rsidRDefault="002E1B34" w:rsidP="003F4A53">
            <w:pPr>
              <w:pStyle w:val="TAL"/>
              <w:rPr>
                <w:ins w:id="40" w:author="Bruno Landais" w:date="2024-08-01T18:24:00Z" w16du:dateUtc="2024-08-01T16:24:00Z"/>
                <w:lang w:eastAsia="zh-CN"/>
              </w:rPr>
            </w:pPr>
            <w:ins w:id="41" w:author="Bruno Landais" w:date="2024-08-01T18:29:00Z" w16du:dateUtc="2024-08-01T16:29:00Z">
              <w:r>
                <w:rPr>
                  <w:lang w:eastAsia="zh-CN"/>
                </w:rPr>
                <w:t>(NOTE 1, NOTE </w:t>
              </w:r>
              <w:r w:rsidRPr="002E1B34">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DD4907" w14:textId="77777777" w:rsidR="00FA3DC9" w:rsidRPr="00B84B6A" w:rsidRDefault="00FA3DC9" w:rsidP="003F4A53">
            <w:pPr>
              <w:pStyle w:val="TAL"/>
              <w:rPr>
                <w:ins w:id="42" w:author="Bruno Landais" w:date="2024-08-01T18:24:00Z" w16du:dateUtc="2024-08-01T16:24:00Z"/>
                <w:lang w:eastAsia="zh-CN"/>
              </w:rPr>
            </w:pPr>
          </w:p>
        </w:tc>
      </w:tr>
      <w:tr w:rsidR="001962C4" w:rsidRPr="00423C26" w14:paraId="5C350B96"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E3A56BC" w14:textId="77777777" w:rsidR="001962C4" w:rsidRPr="00B84B6A" w:rsidRDefault="001962C4" w:rsidP="003F4A53">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F1E537F" w14:textId="77777777" w:rsidR="001962C4" w:rsidRPr="00B84B6A" w:rsidRDefault="001962C4" w:rsidP="003F4A53">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609E0"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5AEF1"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F521D9" w14:textId="77777777" w:rsidR="001962C4" w:rsidRPr="00B84B6A" w:rsidRDefault="001962C4" w:rsidP="003F4A5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207AEB" w14:textId="77777777" w:rsidR="001962C4" w:rsidRPr="00B84B6A" w:rsidRDefault="001962C4" w:rsidP="003F4A53">
            <w:pPr>
              <w:pStyle w:val="TAL"/>
              <w:rPr>
                <w:lang w:eastAsia="zh-CN"/>
              </w:rPr>
            </w:pPr>
          </w:p>
          <w:p w14:paraId="0318513B" w14:textId="77777777" w:rsidR="001962C4" w:rsidRPr="00B84B6A" w:rsidRDefault="001962C4" w:rsidP="003F4A53">
            <w:pPr>
              <w:pStyle w:val="TAL"/>
              <w:rPr>
                <w:lang w:eastAsia="zh-CN"/>
              </w:rPr>
            </w:pPr>
            <w:r w:rsidRPr="00B84B6A">
              <w:rPr>
                <w:lang w:eastAsia="zh-CN"/>
              </w:rPr>
              <w:t>When present, it shall be set as follows:</w:t>
            </w:r>
          </w:p>
          <w:p w14:paraId="56F0FF53" w14:textId="77777777" w:rsidR="001962C4" w:rsidRPr="00B84B6A" w:rsidRDefault="001962C4" w:rsidP="003F4A53">
            <w:pPr>
              <w:pStyle w:val="TAL"/>
              <w:rPr>
                <w:lang w:eastAsia="zh-CN"/>
              </w:rPr>
            </w:pPr>
            <w:r w:rsidRPr="00B84B6A">
              <w:rPr>
                <w:lang w:eastAsia="zh-CN"/>
              </w:rPr>
              <w:t>true: the subscription applies to any UE.</w:t>
            </w:r>
          </w:p>
          <w:p w14:paraId="76800A83" w14:textId="77777777" w:rsidR="001962C4" w:rsidRPr="00B84B6A" w:rsidRDefault="001962C4" w:rsidP="003F4A53">
            <w:pPr>
              <w:pStyle w:val="TAL"/>
              <w:rPr>
                <w:lang w:eastAsia="zh-CN"/>
              </w:rPr>
            </w:pPr>
            <w:r w:rsidRPr="00B84B6A">
              <w:rPr>
                <w:lang w:eastAsia="zh-CN"/>
              </w:rPr>
              <w:t>false (default): the subscription applies to a specific UE.</w:t>
            </w:r>
          </w:p>
          <w:p w14:paraId="292041FF" w14:textId="18BD44ED" w:rsidR="001962C4" w:rsidRPr="00B84B6A" w:rsidRDefault="001962C4" w:rsidP="003F4A53">
            <w:pPr>
              <w:pStyle w:val="TAL"/>
              <w:rPr>
                <w:lang w:eastAsia="zh-CN"/>
              </w:rPr>
            </w:pPr>
            <w:r w:rsidRPr="00B84B6A">
              <w:rPr>
                <w:lang w:eastAsia="zh-CN"/>
              </w:rPr>
              <w:t>(NOTE</w:t>
            </w:r>
            <w:ins w:id="43" w:author="Bruno Landais" w:date="2024-08-01T18:30:00Z" w16du:dateUtc="2024-08-01T16:30:00Z">
              <w:r w:rsidR="002E1B34">
                <w:rPr>
                  <w:lang w:eastAsia="zh-CN"/>
                </w:rPr>
                <w:t> 1</w:t>
              </w:r>
            </w:ins>
            <w:r w:rsidRPr="00B84B6A">
              <w:rPr>
                <w:lang w:eastAsia="zh-CN"/>
              </w:rPr>
              <w:t>)</w:t>
            </w:r>
          </w:p>
          <w:p w14:paraId="55909798" w14:textId="77777777" w:rsidR="001962C4" w:rsidRPr="00B84B6A" w:rsidRDefault="001962C4" w:rsidP="003F4A5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71498C2" w14:textId="77777777" w:rsidR="001962C4" w:rsidRPr="00B84B6A" w:rsidRDefault="001962C4" w:rsidP="003F4A53">
            <w:pPr>
              <w:pStyle w:val="TAL"/>
              <w:rPr>
                <w:lang w:eastAsia="zh-CN"/>
              </w:rPr>
            </w:pPr>
          </w:p>
        </w:tc>
      </w:tr>
      <w:tr w:rsidR="001962C4" w:rsidRPr="00423C26" w14:paraId="39B9660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7A0A73C6" w14:textId="77777777" w:rsidR="001962C4" w:rsidRPr="00B84B6A" w:rsidRDefault="001962C4" w:rsidP="003F4A53">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E085D8D" w14:textId="77777777" w:rsidR="001962C4" w:rsidRPr="00B84B6A" w:rsidRDefault="001962C4" w:rsidP="003F4A53">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F9D659"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0CC02"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BBF1AA2" w14:textId="77777777" w:rsidR="001962C4" w:rsidRPr="00B84B6A" w:rsidRDefault="001962C4" w:rsidP="003F4A53">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D6D6B48" w14:textId="77777777" w:rsidR="001962C4" w:rsidRPr="00B84B6A" w:rsidRDefault="001962C4" w:rsidP="003F4A53">
            <w:pPr>
              <w:pStyle w:val="TAL"/>
              <w:rPr>
                <w:lang w:eastAsia="zh-CN"/>
              </w:rPr>
            </w:pPr>
          </w:p>
        </w:tc>
      </w:tr>
      <w:tr w:rsidR="001962C4" w:rsidRPr="00423C26" w14:paraId="33623415"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188AD45C"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019667"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F3C41C"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74615"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0085A49" w14:textId="77777777" w:rsidR="001962C4" w:rsidRPr="00B84B6A" w:rsidRDefault="001962C4" w:rsidP="003F4A5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B7C8760" w14:textId="77777777" w:rsidR="001962C4" w:rsidRPr="00B84B6A" w:rsidRDefault="001962C4" w:rsidP="003F4A53">
            <w:pPr>
              <w:pStyle w:val="TAL"/>
              <w:rPr>
                <w:lang w:eastAsia="zh-CN"/>
              </w:rPr>
            </w:pPr>
          </w:p>
        </w:tc>
      </w:tr>
      <w:tr w:rsidR="001962C4" w:rsidRPr="005865E1" w14:paraId="6EDA850C" w14:textId="77777777" w:rsidTr="003F4A5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966B084" w14:textId="16A75A08" w:rsidR="001962C4" w:rsidRDefault="001962C4" w:rsidP="003F4A53">
            <w:pPr>
              <w:pStyle w:val="TAN"/>
              <w:rPr>
                <w:ins w:id="44" w:author="Bruno Landais" w:date="2024-08-01T18:30:00Z" w16du:dateUtc="2024-08-01T16:30:00Z"/>
                <w:lang w:eastAsia="zh-CN"/>
              </w:rPr>
            </w:pPr>
            <w:r w:rsidRPr="00B84B6A">
              <w:rPr>
                <w:lang w:eastAsia="zh-CN"/>
              </w:rPr>
              <w:t>NOTE</w:t>
            </w:r>
            <w:ins w:id="45" w:author="Bruno Landais" w:date="2024-08-01T18:30:00Z" w16du:dateUtc="2024-08-01T16:30:00Z">
              <w:r w:rsidR="002E1B34">
                <w:rPr>
                  <w:lang w:eastAsia="zh-CN"/>
                </w:rPr>
                <w:t> 1</w:t>
              </w:r>
            </w:ins>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ins w:id="46" w:author="Bruno Landais" w:date="2024-08-01T18:29:00Z" w16du:dateUtc="2024-08-01T16:29:00Z">
              <w:r w:rsidR="002E1B34">
                <w:rPr>
                  <w:lang w:eastAsia="zh-CN"/>
                </w:rPr>
                <w:t xml:space="preserve"> or </w:t>
              </w:r>
              <w:proofErr w:type="spellStart"/>
              <w:r w:rsidR="002E1B34">
                <w:rPr>
                  <w:lang w:eastAsia="zh-CN"/>
                </w:rPr>
                <w:t>supi</w:t>
              </w:r>
            </w:ins>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5974EB09" w14:textId="43EE0EED" w:rsidR="002E1B34" w:rsidRPr="00B84B6A" w:rsidRDefault="002E1B34" w:rsidP="003F4A53">
            <w:pPr>
              <w:pStyle w:val="TAN"/>
              <w:rPr>
                <w:lang w:eastAsia="zh-CN"/>
              </w:rPr>
            </w:pPr>
            <w:ins w:id="47" w:author="Bruno Landais" w:date="2024-08-01T18:30:00Z" w16du:dateUtc="2024-08-01T16:30:00Z">
              <w:r w:rsidRPr="00B84B6A">
                <w:rPr>
                  <w:lang w:eastAsia="zh-CN"/>
                </w:rPr>
                <w:t>NOTE</w:t>
              </w:r>
              <w:r>
                <w:rPr>
                  <w:lang w:eastAsia="zh-CN"/>
                </w:rPr>
                <w:t> </w:t>
              </w:r>
              <w:r w:rsidRPr="002E1B34">
                <w:rPr>
                  <w:highlight w:val="yellow"/>
                  <w:lang w:eastAsia="zh-CN"/>
                </w:rPr>
                <w:t>X</w:t>
              </w:r>
              <w:r w:rsidRPr="00B84B6A">
                <w:rPr>
                  <w:lang w:eastAsia="zh-CN"/>
                </w:rPr>
                <w:t>:</w:t>
              </w:r>
              <w:r w:rsidRPr="00B84B6A">
                <w:rPr>
                  <w:lang w:eastAsia="zh-CN"/>
                </w:rPr>
                <w:tab/>
              </w:r>
            </w:ins>
            <w:ins w:id="48" w:author="Bruno Landais" w:date="2024-08-01T18:31:00Z" w16du:dateUtc="2024-08-01T16:31:00Z">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49" w:author="Bruno Landais" w:date="2024-08-01T18:30:00Z" w16du:dateUtc="2024-08-01T16:30:00Z">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5699733" w14:textId="77777777" w:rsidR="001962C4" w:rsidRPr="00B84B6A" w:rsidRDefault="001962C4" w:rsidP="003F4A53">
            <w:pPr>
              <w:pStyle w:val="TAN"/>
              <w:rPr>
                <w:lang w:eastAsia="zh-CN"/>
              </w:rPr>
            </w:pPr>
          </w:p>
        </w:tc>
      </w:tr>
    </w:tbl>
    <w:p w14:paraId="37BA4399" w14:textId="77777777" w:rsidR="00FF1806" w:rsidRDefault="00FF1806" w:rsidP="009D7FEB">
      <w:pPr>
        <w:rPr>
          <w:noProof/>
        </w:rPr>
      </w:pPr>
    </w:p>
    <w:p w14:paraId="46986EC7"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B42E7" w14:textId="77777777" w:rsidR="001962C4" w:rsidRDefault="001962C4" w:rsidP="009D7FEB">
      <w:pPr>
        <w:rPr>
          <w:noProof/>
        </w:rPr>
      </w:pPr>
    </w:p>
    <w:p w14:paraId="6BFC8DCA" w14:textId="77777777" w:rsidR="001962C4" w:rsidRPr="00B7227A" w:rsidRDefault="001962C4" w:rsidP="001962C4">
      <w:pPr>
        <w:pStyle w:val="Heading1"/>
        <w:rPr>
          <w:lang w:val="en-US"/>
        </w:rPr>
      </w:pPr>
      <w:bookmarkStart w:id="50" w:name="_Toc82676410"/>
      <w:bookmarkStart w:id="51" w:name="_Toc170307281"/>
      <w:r w:rsidRPr="00B7227A">
        <w:rPr>
          <w:lang w:val="en-US"/>
        </w:rPr>
        <w:t>A.2</w:t>
      </w:r>
      <w:r w:rsidRPr="00B7227A">
        <w:rPr>
          <w:lang w:val="en-US"/>
        </w:rPr>
        <w:tab/>
      </w:r>
      <w:proofErr w:type="spellStart"/>
      <w:r w:rsidRPr="00B7227A">
        <w:rPr>
          <w:lang w:val="en-US"/>
        </w:rPr>
        <w:t>Nupf_E</w:t>
      </w:r>
      <w:r w:rsidRPr="00B7227A">
        <w:rPr>
          <w:lang w:val="en-US" w:eastAsia="zh-CN"/>
        </w:rPr>
        <w:t>ventExposure</w:t>
      </w:r>
      <w:proofErr w:type="spellEnd"/>
      <w:r w:rsidRPr="00B7227A">
        <w:rPr>
          <w:lang w:val="en-US"/>
        </w:rPr>
        <w:t xml:space="preserve"> API</w:t>
      </w:r>
      <w:bookmarkEnd w:id="50"/>
      <w:bookmarkEnd w:id="51"/>
    </w:p>
    <w:p w14:paraId="069A04B8" w14:textId="77777777" w:rsidR="001962C4" w:rsidRPr="00B7227A" w:rsidRDefault="001962C4" w:rsidP="001962C4">
      <w:pPr>
        <w:pStyle w:val="PL"/>
        <w:rPr>
          <w:lang w:val="en-US" w:eastAsia="zh-CN"/>
        </w:rPr>
      </w:pPr>
      <w:r w:rsidRPr="00B7227A">
        <w:rPr>
          <w:lang w:val="en-US" w:eastAsia="zh-CN"/>
        </w:rPr>
        <w:t>[…]</w:t>
      </w:r>
    </w:p>
    <w:p w14:paraId="57943686" w14:textId="77777777" w:rsidR="001962C4" w:rsidRPr="00B7227A" w:rsidRDefault="001962C4" w:rsidP="009D7FEB">
      <w:pPr>
        <w:rPr>
          <w:noProof/>
          <w:lang w:val="en-US"/>
        </w:rPr>
      </w:pPr>
    </w:p>
    <w:p w14:paraId="4100C28A" w14:textId="77777777" w:rsidR="001962C4" w:rsidRPr="00B7227A" w:rsidRDefault="001962C4" w:rsidP="001962C4">
      <w:pPr>
        <w:pStyle w:val="PL"/>
        <w:rPr>
          <w:lang w:val="en-US" w:eastAsia="zh-CN"/>
        </w:rPr>
      </w:pPr>
      <w:r w:rsidRPr="00B7227A">
        <w:rPr>
          <w:lang w:val="en-US" w:eastAsia="zh-CN"/>
        </w:rPr>
        <w:t xml:space="preserve">    UpfEventSubscription:</w:t>
      </w:r>
    </w:p>
    <w:p w14:paraId="55340F29" w14:textId="77777777" w:rsidR="001962C4" w:rsidRPr="00B84B6A" w:rsidRDefault="001962C4" w:rsidP="001962C4">
      <w:pPr>
        <w:pStyle w:val="PL"/>
        <w:rPr>
          <w:lang w:eastAsia="zh-CN"/>
        </w:rPr>
      </w:pPr>
      <w:r w:rsidRPr="00B7227A">
        <w:rPr>
          <w:lang w:val="en-US" w:eastAsia="zh-CN"/>
        </w:rPr>
        <w:t xml:space="preserve">      </w:t>
      </w:r>
      <w:r w:rsidRPr="00B84B6A">
        <w:rPr>
          <w:lang w:eastAsia="zh-CN"/>
        </w:rPr>
        <w:t>description: UPF Event Subscription</w:t>
      </w:r>
    </w:p>
    <w:p w14:paraId="4936685E" w14:textId="77777777" w:rsidR="001962C4" w:rsidRPr="00B84B6A" w:rsidRDefault="001962C4" w:rsidP="001962C4">
      <w:pPr>
        <w:pStyle w:val="PL"/>
        <w:rPr>
          <w:lang w:eastAsia="zh-CN"/>
        </w:rPr>
      </w:pPr>
      <w:r w:rsidRPr="00B84B6A">
        <w:rPr>
          <w:lang w:eastAsia="zh-CN"/>
        </w:rPr>
        <w:t xml:space="preserve">      type: object</w:t>
      </w:r>
    </w:p>
    <w:p w14:paraId="474EBB22" w14:textId="77777777" w:rsidR="001962C4" w:rsidRPr="00B84B6A" w:rsidRDefault="001962C4" w:rsidP="001962C4">
      <w:pPr>
        <w:pStyle w:val="PL"/>
        <w:rPr>
          <w:lang w:eastAsia="zh-CN"/>
        </w:rPr>
      </w:pPr>
      <w:r w:rsidRPr="00B84B6A">
        <w:rPr>
          <w:lang w:eastAsia="zh-CN"/>
        </w:rPr>
        <w:lastRenderedPageBreak/>
        <w:t xml:space="preserve">      properties:</w:t>
      </w:r>
    </w:p>
    <w:p w14:paraId="326DF127" w14:textId="77777777" w:rsidR="001962C4" w:rsidRPr="00B84B6A" w:rsidRDefault="001962C4" w:rsidP="001962C4">
      <w:pPr>
        <w:pStyle w:val="PL"/>
        <w:rPr>
          <w:lang w:eastAsia="zh-CN"/>
        </w:rPr>
      </w:pPr>
      <w:r w:rsidRPr="00B84B6A">
        <w:rPr>
          <w:lang w:eastAsia="zh-CN"/>
        </w:rPr>
        <w:t xml:space="preserve">        eventList:</w:t>
      </w:r>
    </w:p>
    <w:p w14:paraId="3EC92AED" w14:textId="77777777" w:rsidR="001962C4" w:rsidRPr="00B84B6A" w:rsidRDefault="001962C4" w:rsidP="001962C4">
      <w:pPr>
        <w:pStyle w:val="PL"/>
        <w:rPr>
          <w:lang w:eastAsia="zh-CN"/>
        </w:rPr>
      </w:pPr>
      <w:r w:rsidRPr="00B84B6A">
        <w:rPr>
          <w:lang w:eastAsia="zh-CN"/>
        </w:rPr>
        <w:t xml:space="preserve">          type: array</w:t>
      </w:r>
    </w:p>
    <w:p w14:paraId="4680A40F" w14:textId="77777777" w:rsidR="001962C4" w:rsidRPr="00B84B6A" w:rsidRDefault="001962C4" w:rsidP="001962C4">
      <w:pPr>
        <w:pStyle w:val="PL"/>
        <w:rPr>
          <w:lang w:eastAsia="zh-CN"/>
        </w:rPr>
      </w:pPr>
      <w:r w:rsidRPr="00B84B6A">
        <w:rPr>
          <w:lang w:eastAsia="zh-CN"/>
        </w:rPr>
        <w:t xml:space="preserve">          items:</w:t>
      </w:r>
    </w:p>
    <w:p w14:paraId="5022A4BF" w14:textId="77777777" w:rsidR="001962C4" w:rsidRPr="00B84B6A" w:rsidRDefault="001962C4" w:rsidP="001962C4">
      <w:pPr>
        <w:pStyle w:val="PL"/>
        <w:rPr>
          <w:lang w:eastAsia="zh-CN"/>
        </w:rPr>
      </w:pPr>
      <w:r w:rsidRPr="00B84B6A">
        <w:rPr>
          <w:lang w:eastAsia="zh-CN"/>
        </w:rPr>
        <w:t xml:space="preserve">            $ref: '#/components/schemas/UpfEvent'</w:t>
      </w:r>
    </w:p>
    <w:p w14:paraId="5C17104C" w14:textId="77777777" w:rsidR="001962C4" w:rsidRPr="00B84B6A" w:rsidRDefault="001962C4" w:rsidP="001962C4">
      <w:pPr>
        <w:pStyle w:val="PL"/>
        <w:rPr>
          <w:lang w:eastAsia="zh-CN"/>
        </w:rPr>
      </w:pPr>
      <w:r w:rsidRPr="00B84B6A">
        <w:rPr>
          <w:lang w:eastAsia="zh-CN"/>
        </w:rPr>
        <w:t xml:space="preserve">          minItems: 1</w:t>
      </w:r>
    </w:p>
    <w:p w14:paraId="7BD91670" w14:textId="77777777" w:rsidR="001962C4" w:rsidRPr="00B84B6A" w:rsidRDefault="001962C4" w:rsidP="001962C4">
      <w:pPr>
        <w:pStyle w:val="PL"/>
        <w:rPr>
          <w:lang w:eastAsia="zh-CN"/>
        </w:rPr>
      </w:pPr>
      <w:r w:rsidRPr="00B84B6A">
        <w:rPr>
          <w:lang w:eastAsia="zh-CN"/>
        </w:rPr>
        <w:t xml:space="preserve">        eventNotifyUri:</w:t>
      </w:r>
    </w:p>
    <w:p w14:paraId="523EB6EE" w14:textId="77777777" w:rsidR="001962C4" w:rsidRPr="00B84B6A" w:rsidRDefault="001962C4" w:rsidP="001962C4">
      <w:pPr>
        <w:pStyle w:val="PL"/>
        <w:rPr>
          <w:lang w:eastAsia="zh-CN"/>
        </w:rPr>
      </w:pPr>
      <w:r w:rsidRPr="00B84B6A">
        <w:rPr>
          <w:lang w:eastAsia="zh-CN"/>
        </w:rPr>
        <w:t xml:space="preserve">          $ref: 'TS29571_CommonData.yaml#/components/schemas/Uri'</w:t>
      </w:r>
    </w:p>
    <w:p w14:paraId="4AFCA632" w14:textId="77777777" w:rsidR="001962C4" w:rsidRPr="00B84B6A" w:rsidRDefault="001962C4" w:rsidP="001962C4">
      <w:pPr>
        <w:pStyle w:val="PL"/>
        <w:rPr>
          <w:lang w:eastAsia="zh-CN"/>
        </w:rPr>
      </w:pPr>
      <w:r w:rsidRPr="00B84B6A">
        <w:rPr>
          <w:lang w:eastAsia="zh-CN"/>
        </w:rPr>
        <w:t xml:space="preserve">        notifyCorrelationId:</w:t>
      </w:r>
    </w:p>
    <w:p w14:paraId="5980AEEB" w14:textId="77777777" w:rsidR="001962C4" w:rsidRPr="00B84B6A" w:rsidRDefault="001962C4" w:rsidP="001962C4">
      <w:pPr>
        <w:pStyle w:val="PL"/>
        <w:rPr>
          <w:lang w:eastAsia="zh-CN"/>
        </w:rPr>
      </w:pPr>
      <w:r w:rsidRPr="00B84B6A">
        <w:rPr>
          <w:lang w:eastAsia="zh-CN"/>
        </w:rPr>
        <w:t xml:space="preserve">          type: string</w:t>
      </w:r>
    </w:p>
    <w:p w14:paraId="38C356A5" w14:textId="77777777" w:rsidR="001962C4" w:rsidRPr="00B84B6A" w:rsidRDefault="001962C4" w:rsidP="001962C4">
      <w:pPr>
        <w:pStyle w:val="PL"/>
        <w:rPr>
          <w:lang w:eastAsia="zh-CN"/>
        </w:rPr>
      </w:pPr>
      <w:r w:rsidRPr="00B84B6A">
        <w:rPr>
          <w:lang w:eastAsia="zh-CN"/>
        </w:rPr>
        <w:t xml:space="preserve">        eventReportingMode:</w:t>
      </w:r>
    </w:p>
    <w:p w14:paraId="38DFD9A6" w14:textId="77777777" w:rsidR="001962C4" w:rsidRPr="00B84B6A" w:rsidRDefault="001962C4" w:rsidP="001962C4">
      <w:pPr>
        <w:pStyle w:val="PL"/>
        <w:rPr>
          <w:lang w:eastAsia="zh-CN"/>
        </w:rPr>
      </w:pPr>
      <w:r w:rsidRPr="00B84B6A">
        <w:rPr>
          <w:lang w:eastAsia="zh-CN"/>
        </w:rPr>
        <w:t xml:space="preserve">          $ref: '#/components/schemas/UpfEventMode'</w:t>
      </w:r>
    </w:p>
    <w:p w14:paraId="7EAD89BF" w14:textId="77777777" w:rsidR="001962C4" w:rsidRPr="00B84B6A" w:rsidRDefault="001962C4" w:rsidP="001962C4">
      <w:pPr>
        <w:pStyle w:val="PL"/>
        <w:rPr>
          <w:lang w:eastAsia="zh-CN"/>
        </w:rPr>
      </w:pPr>
      <w:r w:rsidRPr="00B84B6A">
        <w:rPr>
          <w:lang w:eastAsia="zh-CN"/>
        </w:rPr>
        <w:t xml:space="preserve">        nfId:</w:t>
      </w:r>
    </w:p>
    <w:p w14:paraId="628A596C" w14:textId="77777777" w:rsidR="001962C4" w:rsidRPr="00B84B6A" w:rsidRDefault="001962C4" w:rsidP="001962C4">
      <w:pPr>
        <w:pStyle w:val="PL"/>
        <w:rPr>
          <w:lang w:eastAsia="zh-CN"/>
        </w:rPr>
      </w:pPr>
      <w:r w:rsidRPr="00B84B6A">
        <w:rPr>
          <w:lang w:eastAsia="zh-CN"/>
        </w:rPr>
        <w:t xml:space="preserve">          $ref: 'TS29571_CommonData.yaml#/components/schemas/NfInstanceId'</w:t>
      </w:r>
    </w:p>
    <w:p w14:paraId="709579F2" w14:textId="77777777" w:rsidR="001962C4" w:rsidRPr="00B84B6A" w:rsidRDefault="001962C4" w:rsidP="001962C4">
      <w:pPr>
        <w:pStyle w:val="PL"/>
        <w:rPr>
          <w:lang w:eastAsia="zh-CN"/>
        </w:rPr>
      </w:pPr>
      <w:r w:rsidRPr="00B84B6A">
        <w:rPr>
          <w:lang w:eastAsia="zh-CN"/>
        </w:rPr>
        <w:t xml:space="preserve">        ueIpAddress:</w:t>
      </w:r>
    </w:p>
    <w:p w14:paraId="31742077" w14:textId="77777777" w:rsidR="001962C4" w:rsidRPr="00B84B6A" w:rsidRDefault="001962C4" w:rsidP="001962C4">
      <w:pPr>
        <w:pStyle w:val="PL"/>
        <w:rPr>
          <w:lang w:eastAsia="zh-CN"/>
        </w:rPr>
      </w:pPr>
      <w:r w:rsidRPr="00B84B6A">
        <w:rPr>
          <w:lang w:eastAsia="zh-CN"/>
        </w:rPr>
        <w:t xml:space="preserve">          $ref: 'TS29571_CommonData.yaml#/components/schemas/IpAddr'</w:t>
      </w:r>
    </w:p>
    <w:p w14:paraId="4F0E5045" w14:textId="77777777" w:rsidR="001962C4" w:rsidRPr="00B84B6A" w:rsidRDefault="001962C4" w:rsidP="001962C4">
      <w:pPr>
        <w:pStyle w:val="PL"/>
        <w:rPr>
          <w:lang w:eastAsia="zh-CN"/>
        </w:rPr>
      </w:pPr>
      <w:r w:rsidRPr="00B84B6A">
        <w:rPr>
          <w:lang w:eastAsia="zh-CN"/>
        </w:rPr>
        <w:t xml:space="preserve">        anyUe:</w:t>
      </w:r>
    </w:p>
    <w:p w14:paraId="732A3524" w14:textId="77777777" w:rsidR="001962C4" w:rsidRPr="00B84B6A" w:rsidRDefault="001962C4" w:rsidP="001962C4">
      <w:pPr>
        <w:pStyle w:val="PL"/>
        <w:rPr>
          <w:lang w:eastAsia="zh-CN"/>
        </w:rPr>
      </w:pPr>
      <w:r w:rsidRPr="00B84B6A">
        <w:rPr>
          <w:lang w:eastAsia="zh-CN"/>
        </w:rPr>
        <w:t xml:space="preserve">          type: boolean</w:t>
      </w:r>
    </w:p>
    <w:p w14:paraId="35458A42" w14:textId="77777777" w:rsidR="001962C4" w:rsidRDefault="001962C4" w:rsidP="001962C4">
      <w:pPr>
        <w:pStyle w:val="PL"/>
        <w:rPr>
          <w:ins w:id="52" w:author="Bruno Landais" w:date="2024-08-01T18:33:00Z" w16du:dateUtc="2024-08-01T16:33:00Z"/>
          <w:lang w:eastAsia="zh-CN"/>
        </w:rPr>
      </w:pPr>
      <w:r w:rsidRPr="00B84B6A">
        <w:rPr>
          <w:lang w:eastAsia="zh-CN"/>
        </w:rPr>
        <w:t xml:space="preserve">          default: false</w:t>
      </w:r>
    </w:p>
    <w:p w14:paraId="61F87D41" w14:textId="77777777" w:rsidR="00EF3B9D" w:rsidRPr="00B84B6A" w:rsidRDefault="00EF3B9D" w:rsidP="00EF3B9D">
      <w:pPr>
        <w:pStyle w:val="PL"/>
        <w:rPr>
          <w:ins w:id="53" w:author="Bruno Landais" w:date="2024-08-01T18:33:00Z" w16du:dateUtc="2024-08-01T16:33:00Z"/>
          <w:lang w:eastAsia="zh-CN"/>
        </w:rPr>
      </w:pPr>
      <w:ins w:id="54" w:author="Bruno Landais" w:date="2024-08-01T18:33:00Z" w16du:dateUtc="2024-08-01T16:33:00Z">
        <w:r w:rsidRPr="00B84B6A">
          <w:rPr>
            <w:lang w:eastAsia="zh-CN"/>
          </w:rPr>
          <w:t xml:space="preserve">        supi:</w:t>
        </w:r>
      </w:ins>
    </w:p>
    <w:p w14:paraId="2D805DA6" w14:textId="5A51B127" w:rsidR="00EF3B9D" w:rsidRPr="00B84B6A" w:rsidRDefault="00EF3B9D" w:rsidP="001962C4">
      <w:pPr>
        <w:pStyle w:val="PL"/>
        <w:rPr>
          <w:lang w:eastAsia="zh-CN"/>
        </w:rPr>
      </w:pPr>
      <w:ins w:id="55" w:author="Bruno Landais" w:date="2024-08-01T18:33:00Z" w16du:dateUtc="2024-08-01T16:33:00Z">
        <w:r w:rsidRPr="00B84B6A">
          <w:rPr>
            <w:lang w:eastAsia="zh-CN"/>
          </w:rPr>
          <w:t xml:space="preserve">          $ref: 'TS29571_CommonData.yaml#/components/schemas/Supi'</w:t>
        </w:r>
      </w:ins>
    </w:p>
    <w:p w14:paraId="47D5DA45" w14:textId="77777777" w:rsidR="001962C4" w:rsidRPr="00B84B6A" w:rsidRDefault="001962C4" w:rsidP="001962C4">
      <w:pPr>
        <w:pStyle w:val="PL"/>
        <w:rPr>
          <w:lang w:eastAsia="zh-CN"/>
        </w:rPr>
      </w:pPr>
      <w:r w:rsidRPr="00B84B6A">
        <w:rPr>
          <w:lang w:eastAsia="zh-CN"/>
        </w:rPr>
        <w:t xml:space="preserve">        dnn:</w:t>
      </w:r>
    </w:p>
    <w:p w14:paraId="7223702A" w14:textId="77777777" w:rsidR="001962C4" w:rsidRPr="00B84B6A" w:rsidRDefault="001962C4" w:rsidP="001962C4">
      <w:pPr>
        <w:pStyle w:val="PL"/>
        <w:rPr>
          <w:lang w:eastAsia="zh-CN"/>
        </w:rPr>
      </w:pPr>
      <w:r w:rsidRPr="00B84B6A">
        <w:rPr>
          <w:lang w:eastAsia="zh-CN"/>
        </w:rPr>
        <w:t xml:space="preserve">          $ref: 'TS29571_CommonData.yaml#/components/schemas/Dnn'</w:t>
      </w:r>
    </w:p>
    <w:p w14:paraId="5492F910" w14:textId="77777777" w:rsidR="001962C4" w:rsidRPr="00B84B6A" w:rsidRDefault="001962C4" w:rsidP="001962C4">
      <w:pPr>
        <w:pStyle w:val="PL"/>
        <w:rPr>
          <w:lang w:eastAsia="zh-CN"/>
        </w:rPr>
      </w:pPr>
      <w:r w:rsidRPr="00B84B6A">
        <w:rPr>
          <w:lang w:eastAsia="zh-CN"/>
        </w:rPr>
        <w:t xml:space="preserve">        snssai:</w:t>
      </w:r>
    </w:p>
    <w:p w14:paraId="2569B3C1" w14:textId="77777777" w:rsidR="001962C4" w:rsidRPr="00B84B6A" w:rsidRDefault="001962C4" w:rsidP="001962C4">
      <w:pPr>
        <w:pStyle w:val="PL"/>
        <w:rPr>
          <w:lang w:eastAsia="zh-CN"/>
        </w:rPr>
      </w:pPr>
      <w:r w:rsidRPr="00B84B6A">
        <w:rPr>
          <w:lang w:eastAsia="zh-CN"/>
        </w:rPr>
        <w:t xml:space="preserve">          $ref: 'TS29571_CommonData.yaml#/components/schemas/Snssai'</w:t>
      </w:r>
    </w:p>
    <w:p w14:paraId="6321BDE4" w14:textId="77777777" w:rsidR="001962C4" w:rsidRPr="00B84B6A" w:rsidRDefault="001962C4" w:rsidP="001962C4">
      <w:pPr>
        <w:pStyle w:val="PL"/>
        <w:rPr>
          <w:lang w:eastAsia="zh-CN"/>
        </w:rPr>
      </w:pPr>
      <w:r w:rsidRPr="00B84B6A">
        <w:rPr>
          <w:lang w:eastAsia="zh-CN"/>
        </w:rPr>
        <w:t xml:space="preserve">      required:</w:t>
      </w:r>
    </w:p>
    <w:p w14:paraId="207EB84F" w14:textId="77777777" w:rsidR="001962C4" w:rsidRPr="00B84B6A" w:rsidRDefault="001962C4" w:rsidP="001962C4">
      <w:pPr>
        <w:pStyle w:val="PL"/>
        <w:rPr>
          <w:lang w:eastAsia="zh-CN"/>
        </w:rPr>
      </w:pPr>
      <w:r w:rsidRPr="00B84B6A">
        <w:rPr>
          <w:lang w:eastAsia="zh-CN"/>
        </w:rPr>
        <w:t xml:space="preserve">        - eventList</w:t>
      </w:r>
    </w:p>
    <w:p w14:paraId="3871786E" w14:textId="77777777" w:rsidR="001962C4" w:rsidRPr="00B84B6A" w:rsidRDefault="001962C4" w:rsidP="001962C4">
      <w:pPr>
        <w:pStyle w:val="PL"/>
        <w:rPr>
          <w:lang w:eastAsia="zh-CN"/>
        </w:rPr>
      </w:pPr>
      <w:r w:rsidRPr="00B84B6A">
        <w:rPr>
          <w:lang w:eastAsia="zh-CN"/>
        </w:rPr>
        <w:t xml:space="preserve">        - eventNotifyUri</w:t>
      </w:r>
    </w:p>
    <w:p w14:paraId="7425E39B" w14:textId="77777777" w:rsidR="001962C4" w:rsidRPr="00B84B6A" w:rsidRDefault="001962C4" w:rsidP="001962C4">
      <w:pPr>
        <w:pStyle w:val="PL"/>
        <w:rPr>
          <w:lang w:eastAsia="zh-CN"/>
        </w:rPr>
      </w:pPr>
      <w:r w:rsidRPr="00B84B6A">
        <w:rPr>
          <w:lang w:eastAsia="zh-CN"/>
        </w:rPr>
        <w:t xml:space="preserve">        - notifyCorrelationId</w:t>
      </w:r>
    </w:p>
    <w:p w14:paraId="6C99B4BB" w14:textId="77777777" w:rsidR="001962C4" w:rsidRPr="00B84B6A" w:rsidRDefault="001962C4" w:rsidP="001962C4">
      <w:pPr>
        <w:pStyle w:val="PL"/>
        <w:rPr>
          <w:lang w:eastAsia="zh-CN"/>
        </w:rPr>
      </w:pPr>
      <w:r w:rsidRPr="00B84B6A">
        <w:rPr>
          <w:lang w:eastAsia="zh-CN"/>
        </w:rPr>
        <w:t xml:space="preserve">        - eventReportingMode</w:t>
      </w:r>
    </w:p>
    <w:p w14:paraId="5FB75AD9" w14:textId="77777777" w:rsidR="001962C4" w:rsidRDefault="001962C4" w:rsidP="001962C4">
      <w:pPr>
        <w:pStyle w:val="PL"/>
        <w:rPr>
          <w:lang w:eastAsia="zh-CN"/>
        </w:rPr>
      </w:pPr>
      <w:r w:rsidRPr="00B84B6A">
        <w:rPr>
          <w:lang w:eastAsia="zh-CN"/>
        </w:rPr>
        <w:t xml:space="preserve">        - nfId</w:t>
      </w:r>
    </w:p>
    <w:p w14:paraId="0EDEE6C2" w14:textId="77777777" w:rsidR="001962C4" w:rsidRPr="00B84B6A" w:rsidRDefault="001962C4" w:rsidP="001962C4">
      <w:pPr>
        <w:pStyle w:val="PL"/>
        <w:rPr>
          <w:lang w:eastAsia="zh-CN"/>
        </w:rPr>
      </w:pPr>
    </w:p>
    <w:p w14:paraId="1654745D" w14:textId="6EA140AD" w:rsidR="001962C4" w:rsidRDefault="001962C4" w:rsidP="001962C4">
      <w:pPr>
        <w:pStyle w:val="PL"/>
        <w:rPr>
          <w:lang w:eastAsia="zh-CN"/>
        </w:rPr>
      </w:pPr>
      <w:r>
        <w:rPr>
          <w:lang w:eastAsia="zh-CN"/>
        </w:rPr>
        <w:t>[…]</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346839"/>
    <w:multiLevelType w:val="hybridMultilevel"/>
    <w:tmpl w:val="381617C0"/>
    <w:lvl w:ilvl="0" w:tplc="BEC8A688">
      <w:start w:val="2"/>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3"/>
  </w:num>
  <w:num w:numId="3" w16cid:durableId="524831088">
    <w:abstractNumId w:val="2"/>
  </w:num>
  <w:num w:numId="4" w16cid:durableId="38356938">
    <w:abstractNumId w:val="6"/>
  </w:num>
  <w:num w:numId="5" w16cid:durableId="1469321406">
    <w:abstractNumId w:val="6"/>
  </w:num>
  <w:num w:numId="6" w16cid:durableId="1625499127">
    <w:abstractNumId w:val="5"/>
  </w:num>
  <w:num w:numId="7" w16cid:durableId="944114735">
    <w:abstractNumId w:val="1"/>
    <w:lvlOverride w:ilvl="0">
      <w:startOverride w:val="1"/>
    </w:lvlOverride>
    <w:lvlOverride w:ilvl="1"/>
    <w:lvlOverride w:ilvl="2"/>
    <w:lvlOverride w:ilvl="3"/>
    <w:lvlOverride w:ilvl="4"/>
    <w:lvlOverride w:ilvl="5"/>
    <w:lvlOverride w:ilvl="6"/>
    <w:lvlOverride w:ilvl="7"/>
    <w:lvlOverride w:ilvl="8"/>
  </w:num>
  <w:num w:numId="8" w16cid:durableId="209196743">
    <w:abstractNumId w:val="1"/>
  </w:num>
  <w:num w:numId="9" w16cid:durableId="855071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63B74"/>
    <w:rsid w:val="00166F00"/>
    <w:rsid w:val="00176C46"/>
    <w:rsid w:val="001911BC"/>
    <w:rsid w:val="001924A7"/>
    <w:rsid w:val="00192C46"/>
    <w:rsid w:val="001941CC"/>
    <w:rsid w:val="001962C4"/>
    <w:rsid w:val="001A08B3"/>
    <w:rsid w:val="001A7B60"/>
    <w:rsid w:val="001B52F0"/>
    <w:rsid w:val="001B7A1A"/>
    <w:rsid w:val="001B7A65"/>
    <w:rsid w:val="001C1B10"/>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C3052"/>
    <w:rsid w:val="002D2017"/>
    <w:rsid w:val="002E1B34"/>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B4305"/>
    <w:rsid w:val="003C414A"/>
    <w:rsid w:val="003C5B04"/>
    <w:rsid w:val="003E1A36"/>
    <w:rsid w:val="003E2BAB"/>
    <w:rsid w:val="003F2D97"/>
    <w:rsid w:val="004019D1"/>
    <w:rsid w:val="00407497"/>
    <w:rsid w:val="00410371"/>
    <w:rsid w:val="00411EC8"/>
    <w:rsid w:val="00417355"/>
    <w:rsid w:val="004242F1"/>
    <w:rsid w:val="00425379"/>
    <w:rsid w:val="00432791"/>
    <w:rsid w:val="00441CEC"/>
    <w:rsid w:val="004522C9"/>
    <w:rsid w:val="004573A2"/>
    <w:rsid w:val="00461228"/>
    <w:rsid w:val="00466FDE"/>
    <w:rsid w:val="00485BF5"/>
    <w:rsid w:val="004875F4"/>
    <w:rsid w:val="00497E5B"/>
    <w:rsid w:val="004B21AE"/>
    <w:rsid w:val="004B75B7"/>
    <w:rsid w:val="004C0FA1"/>
    <w:rsid w:val="004D4C2D"/>
    <w:rsid w:val="004F2367"/>
    <w:rsid w:val="004F694C"/>
    <w:rsid w:val="004F7EE0"/>
    <w:rsid w:val="00510995"/>
    <w:rsid w:val="00511EE6"/>
    <w:rsid w:val="005141D9"/>
    <w:rsid w:val="0051580D"/>
    <w:rsid w:val="005327E7"/>
    <w:rsid w:val="00533926"/>
    <w:rsid w:val="00541403"/>
    <w:rsid w:val="00542067"/>
    <w:rsid w:val="005468DB"/>
    <w:rsid w:val="00547111"/>
    <w:rsid w:val="00552477"/>
    <w:rsid w:val="00552BF5"/>
    <w:rsid w:val="00560197"/>
    <w:rsid w:val="00563827"/>
    <w:rsid w:val="00570EF2"/>
    <w:rsid w:val="00573520"/>
    <w:rsid w:val="00592956"/>
    <w:rsid w:val="00592D74"/>
    <w:rsid w:val="005B20A9"/>
    <w:rsid w:val="005C137C"/>
    <w:rsid w:val="005C370D"/>
    <w:rsid w:val="005C7E7A"/>
    <w:rsid w:val="005D1935"/>
    <w:rsid w:val="005E2C44"/>
    <w:rsid w:val="005E2D9B"/>
    <w:rsid w:val="005F0C3F"/>
    <w:rsid w:val="005F759D"/>
    <w:rsid w:val="00614D48"/>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C1DC3"/>
    <w:rsid w:val="006D74E9"/>
    <w:rsid w:val="006E21FB"/>
    <w:rsid w:val="006E309C"/>
    <w:rsid w:val="006E3E9F"/>
    <w:rsid w:val="006E7247"/>
    <w:rsid w:val="006F4128"/>
    <w:rsid w:val="007038B3"/>
    <w:rsid w:val="007107A6"/>
    <w:rsid w:val="00711168"/>
    <w:rsid w:val="00712437"/>
    <w:rsid w:val="00717848"/>
    <w:rsid w:val="00731231"/>
    <w:rsid w:val="00733E0E"/>
    <w:rsid w:val="00734BEC"/>
    <w:rsid w:val="007400C6"/>
    <w:rsid w:val="00753925"/>
    <w:rsid w:val="0078067A"/>
    <w:rsid w:val="00782146"/>
    <w:rsid w:val="00792342"/>
    <w:rsid w:val="007977A8"/>
    <w:rsid w:val="007A11D4"/>
    <w:rsid w:val="007B512A"/>
    <w:rsid w:val="007C2097"/>
    <w:rsid w:val="007C2A91"/>
    <w:rsid w:val="007C5716"/>
    <w:rsid w:val="007C7662"/>
    <w:rsid w:val="007D6A07"/>
    <w:rsid w:val="007D7634"/>
    <w:rsid w:val="007E3217"/>
    <w:rsid w:val="007F6355"/>
    <w:rsid w:val="007F6918"/>
    <w:rsid w:val="007F7259"/>
    <w:rsid w:val="007F7B46"/>
    <w:rsid w:val="008040A8"/>
    <w:rsid w:val="008041FF"/>
    <w:rsid w:val="00811C00"/>
    <w:rsid w:val="008227FD"/>
    <w:rsid w:val="00823F9D"/>
    <w:rsid w:val="008279FA"/>
    <w:rsid w:val="0085243E"/>
    <w:rsid w:val="008626E7"/>
    <w:rsid w:val="00870EE7"/>
    <w:rsid w:val="00885CAB"/>
    <w:rsid w:val="008863B9"/>
    <w:rsid w:val="008A03B8"/>
    <w:rsid w:val="008A3DEC"/>
    <w:rsid w:val="008A45A6"/>
    <w:rsid w:val="008B61E6"/>
    <w:rsid w:val="008C30F2"/>
    <w:rsid w:val="008C7B29"/>
    <w:rsid w:val="008D3CCC"/>
    <w:rsid w:val="008E51AC"/>
    <w:rsid w:val="008F3553"/>
    <w:rsid w:val="008F3789"/>
    <w:rsid w:val="008F686C"/>
    <w:rsid w:val="009148DE"/>
    <w:rsid w:val="00915013"/>
    <w:rsid w:val="00941E30"/>
    <w:rsid w:val="00950459"/>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0ACC"/>
    <w:rsid w:val="009F226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3134D"/>
    <w:rsid w:val="00B32441"/>
    <w:rsid w:val="00B46CCA"/>
    <w:rsid w:val="00B57CCF"/>
    <w:rsid w:val="00B67B97"/>
    <w:rsid w:val="00B7227A"/>
    <w:rsid w:val="00B7340F"/>
    <w:rsid w:val="00B7529E"/>
    <w:rsid w:val="00B7644D"/>
    <w:rsid w:val="00B844CD"/>
    <w:rsid w:val="00B85D1C"/>
    <w:rsid w:val="00B968C8"/>
    <w:rsid w:val="00BA3015"/>
    <w:rsid w:val="00BA3EC5"/>
    <w:rsid w:val="00BA51D9"/>
    <w:rsid w:val="00BA7787"/>
    <w:rsid w:val="00BB5DFC"/>
    <w:rsid w:val="00BD279D"/>
    <w:rsid w:val="00BD4B94"/>
    <w:rsid w:val="00BD5A08"/>
    <w:rsid w:val="00BD6BB8"/>
    <w:rsid w:val="00BF4BC7"/>
    <w:rsid w:val="00C009B3"/>
    <w:rsid w:val="00C32E56"/>
    <w:rsid w:val="00C54AB3"/>
    <w:rsid w:val="00C57D4B"/>
    <w:rsid w:val="00C641C8"/>
    <w:rsid w:val="00C663D1"/>
    <w:rsid w:val="00C66BA2"/>
    <w:rsid w:val="00C70015"/>
    <w:rsid w:val="00C74310"/>
    <w:rsid w:val="00C8180C"/>
    <w:rsid w:val="00C83820"/>
    <w:rsid w:val="00C870F6"/>
    <w:rsid w:val="00C90231"/>
    <w:rsid w:val="00C95985"/>
    <w:rsid w:val="00C97ED7"/>
    <w:rsid w:val="00CA138F"/>
    <w:rsid w:val="00CB2809"/>
    <w:rsid w:val="00CB2CD5"/>
    <w:rsid w:val="00CB5A48"/>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9189B"/>
    <w:rsid w:val="00DA39C4"/>
    <w:rsid w:val="00DC001E"/>
    <w:rsid w:val="00DC487F"/>
    <w:rsid w:val="00DC5886"/>
    <w:rsid w:val="00DD186C"/>
    <w:rsid w:val="00DD4E3B"/>
    <w:rsid w:val="00DD5E06"/>
    <w:rsid w:val="00DD6B4D"/>
    <w:rsid w:val="00DE34CF"/>
    <w:rsid w:val="00DF7795"/>
    <w:rsid w:val="00E06259"/>
    <w:rsid w:val="00E13F3D"/>
    <w:rsid w:val="00E17A84"/>
    <w:rsid w:val="00E30A6D"/>
    <w:rsid w:val="00E34898"/>
    <w:rsid w:val="00E40877"/>
    <w:rsid w:val="00E4781A"/>
    <w:rsid w:val="00E60F52"/>
    <w:rsid w:val="00E662F7"/>
    <w:rsid w:val="00E745C8"/>
    <w:rsid w:val="00E8380C"/>
    <w:rsid w:val="00E879C0"/>
    <w:rsid w:val="00E95D48"/>
    <w:rsid w:val="00EA4F5E"/>
    <w:rsid w:val="00EB09B7"/>
    <w:rsid w:val="00EC744B"/>
    <w:rsid w:val="00EC7CC0"/>
    <w:rsid w:val="00ED24DF"/>
    <w:rsid w:val="00EE7D7C"/>
    <w:rsid w:val="00EF1CB4"/>
    <w:rsid w:val="00EF3B9D"/>
    <w:rsid w:val="00EF698C"/>
    <w:rsid w:val="00F04728"/>
    <w:rsid w:val="00F173CD"/>
    <w:rsid w:val="00F25D98"/>
    <w:rsid w:val="00F300FB"/>
    <w:rsid w:val="00F4342D"/>
    <w:rsid w:val="00F81907"/>
    <w:rsid w:val="00F8451C"/>
    <w:rsid w:val="00F930EE"/>
    <w:rsid w:val="00F97A95"/>
    <w:rsid w:val="00F97FBF"/>
    <w:rsid w:val="00FA3DC9"/>
    <w:rsid w:val="00FB6386"/>
    <w:rsid w:val="00FC2EE8"/>
    <w:rsid w:val="00FC6E82"/>
    <w:rsid w:val="00FC7121"/>
    <w:rsid w:val="00FD447E"/>
    <w:rsid w:val="00FD50CD"/>
    <w:rsid w:val="00FE43C2"/>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styleId="UnresolvedMention">
    <w:name w:val="Unresolved Mention"/>
    <w:basedOn w:val="DefaultParagraphFont"/>
    <w:uiPriority w:val="99"/>
    <w:semiHidden/>
    <w:unhideWhenUsed/>
    <w:rsid w:val="00FA3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8</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254</cp:revision>
  <cp:lastPrinted>1899-12-31T23:00:00Z</cp:lastPrinted>
  <dcterms:created xsi:type="dcterms:W3CDTF">2020-02-03T08:32:00Z</dcterms:created>
  <dcterms:modified xsi:type="dcterms:W3CDTF">2024-08-22T09:47:00Z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